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6251B24"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411377" w:rsidRPr="00411377">
        <w:rPr>
          <w:b/>
          <w:i/>
          <w:noProof/>
          <w:sz w:val="28"/>
        </w:rPr>
        <w:t>R4-2009253</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6A11E8D" w:rsidR="001E41F3" w:rsidRPr="00410371" w:rsidRDefault="003264DB" w:rsidP="00547111">
            <w:pPr>
              <w:pStyle w:val="CRCoverPage"/>
              <w:spacing w:after="0"/>
              <w:rPr>
                <w:noProof/>
              </w:rPr>
            </w:pPr>
            <w:r w:rsidRPr="003264DB">
              <w:rPr>
                <w:b/>
                <w:noProof/>
                <w:sz w:val="28"/>
              </w:rPr>
              <w:t>0859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D5F5D8" w:rsidR="001E41F3" w:rsidRPr="00410371" w:rsidRDefault="00DE0989"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EA41520" w:rsidR="001E41F3" w:rsidRDefault="00254316">
            <w:pPr>
              <w:pStyle w:val="CRCoverPage"/>
              <w:spacing w:after="0"/>
              <w:ind w:left="100"/>
              <w:rPr>
                <w:noProof/>
              </w:rPr>
            </w:pPr>
            <w:r>
              <w:t>Measurement report mapping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5D987" w14:textId="77777777" w:rsidR="001E41F3" w:rsidRDefault="00EB4A26" w:rsidP="00282A5D">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04B23C44" w14:textId="36D3C40F" w:rsidR="00A83223" w:rsidRDefault="00A83223" w:rsidP="00282A5D">
            <w:pPr>
              <w:pStyle w:val="CRCoverPage"/>
              <w:spacing w:after="0"/>
              <w:ind w:left="100"/>
              <w:rPr>
                <w:noProof/>
              </w:rPr>
            </w:pPr>
            <w:r>
              <w:rPr>
                <w:noProof/>
              </w:rPr>
              <w:t>Report mapping for additional path reporting for RSTD is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0FED7821" w14:textId="77777777" w:rsidR="00A83223" w:rsidRDefault="00A83223">
            <w:pPr>
              <w:pStyle w:val="CRCoverPage"/>
              <w:spacing w:after="0"/>
              <w:ind w:left="100"/>
              <w:rPr>
                <w:noProof/>
              </w:rPr>
            </w:pPr>
            <w:r>
              <w:rPr>
                <w:noProof/>
              </w:rPr>
              <w:t>Report mapping for additional path reporting for RSTD is added.</w:t>
            </w:r>
          </w:p>
          <w:p w14:paraId="3510FE04" w14:textId="7996C522" w:rsidR="00E1195E" w:rsidRDefault="00E1195E">
            <w:pPr>
              <w:pStyle w:val="CRCoverPage"/>
              <w:spacing w:after="0"/>
              <w:ind w:left="100"/>
              <w:rPr>
                <w:noProof/>
              </w:rPr>
            </w:pPr>
            <w:r>
              <w:rPr>
                <w:noProof/>
              </w:rPr>
              <w:t>Requirements structure for positioning measurements in section 10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8D371" w14:textId="77777777" w:rsidR="001E41F3" w:rsidRDefault="00EB4A26">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35C316D3" w:rsidR="00A83223" w:rsidRDefault="00A83223" w:rsidP="00A83223">
            <w:pPr>
              <w:pStyle w:val="CRCoverPage"/>
              <w:spacing w:after="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2AA0EF6" w:rsidR="00430B7E" w:rsidRDefault="009E1C4E" w:rsidP="009E1C4E">
            <w:pPr>
              <w:pStyle w:val="CRCoverPage"/>
              <w:spacing w:after="0"/>
              <w:ind w:left="100"/>
              <w:rPr>
                <w:noProof/>
              </w:rPr>
            </w:pPr>
            <w:r>
              <w:rPr>
                <w:noProof/>
              </w:rPr>
              <w:t xml:space="preserve">10.1.23.3, </w:t>
            </w:r>
            <w:r w:rsidR="00A10472">
              <w:rPr>
                <w:noProof/>
              </w:rPr>
              <w:t>10</w:t>
            </w:r>
            <w:r w:rsidR="00282A5D">
              <w:rPr>
                <w:noProof/>
              </w:rPr>
              <w:t>.</w:t>
            </w:r>
            <w:r w:rsidR="00A10472">
              <w:rPr>
                <w:noProof/>
              </w:rPr>
              <w:t>1</w:t>
            </w:r>
            <w:r w:rsidR="00282A5D">
              <w:rPr>
                <w:noProof/>
              </w:rPr>
              <w:t>.</w:t>
            </w:r>
            <w:r w:rsidR="00991C73">
              <w:rPr>
                <w:noProof/>
              </w:rPr>
              <w:t>23.3.1</w:t>
            </w:r>
            <w:r w:rsidR="00A10472">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rPr>
          <w:ins w:id="3" w:author="Iana Siomina" w:date="2020-06-03T00:23:00Z"/>
        </w:rPr>
      </w:pPr>
      <w:ins w:id="4" w:author="Iana Siomina" w:date="2020-06-03T12:13:00Z">
        <w:r w:rsidRPr="00512252">
          <w:lastRenderedPageBreak/>
          <w:t>10.</w:t>
        </w:r>
        <w:r>
          <w:t>1.2</w:t>
        </w:r>
      </w:ins>
      <w:ins w:id="5" w:author="Iana Siomina" w:date="2020-06-03T12:14:00Z">
        <w:r w:rsidR="00B234A7">
          <w:t>3</w:t>
        </w:r>
      </w:ins>
      <w:ins w:id="6" w:author="Iana Siomina" w:date="2020-06-03T12:13:00Z">
        <w:r w:rsidRPr="00DF3FF6">
          <w:t>.</w:t>
        </w:r>
        <w:r>
          <w:t>3</w:t>
        </w:r>
        <w:r w:rsidRPr="00DF3FF6">
          <w:tab/>
        </w:r>
        <w:r>
          <w:t>Report mapping</w:t>
        </w:r>
      </w:ins>
    </w:p>
    <w:p w14:paraId="6BDAC92E" w14:textId="3BCFB2D2" w:rsidR="00512252" w:rsidRDefault="00512252" w:rsidP="00341469">
      <w:pPr>
        <w:pStyle w:val="Heading5"/>
        <w:rPr>
          <w:ins w:id="7" w:author="Iana Siomina" w:date="2020-05-09T16:44:00Z"/>
        </w:rPr>
      </w:pPr>
      <w:ins w:id="8" w:author="Iana Siomina" w:date="2020-02-01T15:15:00Z">
        <w:r>
          <w:t>10</w:t>
        </w:r>
        <w:r w:rsidRPr="002D08F8">
          <w:t>.</w:t>
        </w:r>
        <w:r>
          <w:t>1</w:t>
        </w:r>
        <w:r w:rsidRPr="002D08F8">
          <w:t>.</w:t>
        </w:r>
      </w:ins>
      <w:ins w:id="9" w:author="Iana Siomina" w:date="2020-05-09T16:39:00Z">
        <w:r w:rsidR="003D5F26">
          <w:t>23.</w:t>
        </w:r>
      </w:ins>
      <w:ins w:id="10" w:author="Iana Siomina" w:date="2020-05-09T16:40:00Z">
        <w:r w:rsidR="003D5F26">
          <w:t>3.1</w:t>
        </w:r>
      </w:ins>
      <w:ins w:id="11" w:author="Iana Siomina" w:date="2020-05-09T16:43:00Z">
        <w:r w:rsidR="003D5F26">
          <w:tab/>
        </w:r>
        <w:r w:rsidR="003D5F26">
          <w:tab/>
        </w:r>
      </w:ins>
      <w:ins w:id="12" w:author="Iana Siomina" w:date="2020-05-09T16:39:00Z">
        <w:r w:rsidR="003D5F26">
          <w:t xml:space="preserve">Absolute </w:t>
        </w:r>
      </w:ins>
      <w:ins w:id="13" w:author="Iana Siomina" w:date="2020-02-01T15:15:00Z">
        <w:r w:rsidRPr="00F674D5">
          <w:t xml:space="preserve">DL RSTD </w:t>
        </w:r>
      </w:ins>
      <w:ins w:id="14" w:author="Iana Siomina" w:date="2020-05-09T16:44:00Z">
        <w:r w:rsidR="003D5F26">
          <w:t>M</w:t>
        </w:r>
      </w:ins>
      <w:ins w:id="15" w:author="Iana Siomina" w:date="2020-02-01T15:15:00Z">
        <w:r w:rsidRPr="00F674D5">
          <w:t>easurement</w:t>
        </w:r>
      </w:ins>
      <w:ins w:id="16" w:author="Iana Siomina" w:date="2020-02-01T15:16:00Z">
        <w:r>
          <w:t xml:space="preserve"> </w:t>
        </w:r>
      </w:ins>
      <w:ins w:id="17" w:author="Iana Siomina" w:date="2020-05-09T16:44:00Z">
        <w:r w:rsidR="003D5F26">
          <w:t>R</w:t>
        </w:r>
      </w:ins>
      <w:ins w:id="18" w:author="Iana Siomina" w:date="2020-05-09T16:39:00Z">
        <w:r w:rsidR="003D5F26">
          <w:t>eporting</w:t>
        </w:r>
      </w:ins>
    </w:p>
    <w:p w14:paraId="0B847BCC" w14:textId="3C352FB0" w:rsidR="00FE2944" w:rsidRPr="00DE253F" w:rsidRDefault="002A0306" w:rsidP="002A0306">
      <w:pPr>
        <w:pStyle w:val="TAC"/>
        <w:spacing w:after="120"/>
        <w:jc w:val="left"/>
        <w:rPr>
          <w:ins w:id="19" w:author="Iana Siomina" w:date="2020-05-09T17:45:00Z"/>
          <w:rFonts w:ascii="Times New Roman" w:hAnsi="Times New Roman"/>
          <w:sz w:val="20"/>
        </w:rPr>
      </w:pPr>
      <w:ins w:id="20" w:author="Iana Siomina" w:date="2020-05-09T16:46: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w:t>
        </w:r>
      </w:ins>
      <w:ins w:id="21" w:author="Iana Siomina" w:date="2020-05-09T16:48:00Z">
        <w:r w:rsidRPr="00DE253F">
          <w:rPr>
            <w:rFonts w:ascii="Times New Roman" w:hAnsi="Times New Roman"/>
            <w:sz w:val="20"/>
            <w:lang w:eastAsia="zh-CN"/>
          </w:rPr>
          <w:t>985024</w:t>
        </w:r>
      </w:ins>
      <w:ins w:id="22"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23" w:author="Iana Siomina" w:date="2020-05-09T16:48:00Z">
        <w:r w:rsidRPr="00DE253F">
          <w:rPr>
            <w:rFonts w:ascii="Times New Roman" w:hAnsi="Times New Roman"/>
            <w:sz w:val="20"/>
            <w:lang w:eastAsia="zh-CN"/>
          </w:rPr>
          <w:t>985024</w:t>
        </w:r>
      </w:ins>
      <w:ins w:id="24"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5" w:author="Iana Siomina" w:date="2020-05-09T17:02:00Z">
        <w:r w:rsidR="00B51ED9" w:rsidRPr="00DE253F">
          <w:rPr>
            <w:rFonts w:ascii="Times New Roman" w:hAnsi="Times New Roman"/>
            <w:sz w:val="20"/>
          </w:rPr>
          <w:t xml:space="preserve">resolution </w:t>
        </w:r>
      </w:ins>
      <w:ins w:id="26" w:author="Iana Siomina" w:date="2020-05-09T16:46:00Z">
        <w:r w:rsidRPr="00DE253F">
          <w:rPr>
            <w:rFonts w:ascii="Times New Roman" w:hAnsi="Times New Roman"/>
            <w:sz w:val="20"/>
          </w:rPr>
          <w:t>step of 2</w:t>
        </w:r>
      </w:ins>
      <w:ins w:id="27"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28"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29" w:author="Iana Siomina" w:date="2020-05-09T17:02:00Z">
        <w:r w:rsidR="00B51ED9" w:rsidRPr="00DE253F">
          <w:rPr>
            <w:rFonts w:ascii="Times New Roman" w:hAnsi="Times New Roman"/>
            <w:sz w:val="20"/>
          </w:rPr>
          <w:t>, w</w:t>
        </w:r>
      </w:ins>
      <w:ins w:id="30" w:author="Iana Siomina" w:date="2020-05-09T17:03:00Z">
        <w:r w:rsidR="00B51ED9" w:rsidRPr="00DE253F">
          <w:rPr>
            <w:rFonts w:ascii="Times New Roman" w:hAnsi="Times New Roman"/>
            <w:sz w:val="20"/>
          </w:rPr>
          <w:t>here</w:t>
        </w:r>
      </w:ins>
      <w:ins w:id="31" w:author="Iana Siomina" w:date="2020-05-09T17:05:00Z">
        <w:r w:rsidR="00C67337" w:rsidRPr="00DE253F">
          <w:rPr>
            <w:rFonts w:ascii="Times New Roman" w:hAnsi="Times New Roman"/>
            <w:sz w:val="20"/>
          </w:rPr>
          <w:t xml:space="preserve"> </w:t>
        </w:r>
      </w:ins>
    </w:p>
    <w:p w14:paraId="02DF17A8" w14:textId="7DAC2E08" w:rsidR="0012234B" w:rsidRPr="000C0401" w:rsidRDefault="00C67337" w:rsidP="000C0401">
      <w:pPr>
        <w:pStyle w:val="TAC"/>
        <w:numPr>
          <w:ilvl w:val="0"/>
          <w:numId w:val="9"/>
        </w:numPr>
        <w:spacing w:after="120"/>
        <w:jc w:val="left"/>
        <w:rPr>
          <w:ins w:id="32" w:author="Iana Siomina" w:date="2020-05-09T17:03:00Z"/>
          <w:rFonts w:ascii="Times New Roman" w:hAnsi="Times New Roman"/>
          <w:sz w:val="20"/>
        </w:rPr>
      </w:pPr>
      <w:ins w:id="33"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34" w:author="Iana Siomina" w:date="2020-06-04T17:12:00Z">
        <w:r w:rsidR="00055B9B" w:rsidRPr="000C0401">
          <w:rPr>
            <w:rFonts w:ascii="Times New Roman" w:hAnsi="Times New Roman"/>
            <w:sz w:val="20"/>
          </w:rPr>
          <w:t>.</w:t>
        </w:r>
      </w:ins>
    </w:p>
    <w:p w14:paraId="43395123" w14:textId="02D51366" w:rsidR="00DE253F" w:rsidRPr="00676B34" w:rsidRDefault="00C610C5" w:rsidP="002A0306">
      <w:pPr>
        <w:pStyle w:val="TAC"/>
        <w:spacing w:after="60"/>
        <w:jc w:val="left"/>
        <w:rPr>
          <w:ins w:id="35" w:author="Iana Siomina" w:date="2020-05-09T17:46:00Z"/>
          <w:rFonts w:ascii="Times New Roman" w:hAnsi="Times New Roman"/>
          <w:sz w:val="20"/>
          <w:lang w:val="en-US" w:eastAsia="ja-JP"/>
        </w:rPr>
      </w:pPr>
      <w:ins w:id="36" w:author="Iana Siomina" w:date="2020-05-09T17:42: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37" w:author="Iana Siomina" w:date="2020-05-09T17:43:00Z">
        <w:r w:rsidRPr="00DE253F">
          <w:rPr>
            <w:rFonts w:ascii="Times New Roman" w:hAnsi="Times New Roman"/>
            <w:sz w:val="20"/>
            <w:lang w:val="en-US" w:eastAsia="ja-JP"/>
          </w:rPr>
          <w:t xml:space="preserve">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w:t>
        </w:r>
      </w:ins>
      <w:ins w:id="38" w:author="Iana Siomina" w:date="2020-05-09T17:46:00Z">
        <w:r w:rsidR="00AE75DE" w:rsidRPr="00DE253F">
          <w:rPr>
            <w:rFonts w:ascii="Times New Roman" w:hAnsi="Times New Roman"/>
            <w:sz w:val="20"/>
            <w:lang w:val="en-US" w:eastAsia="ja-JP"/>
          </w:rPr>
          <w:t>6</w:t>
        </w:r>
      </w:ins>
      <w:ins w:id="39" w:author="Iana Siomina" w:date="2020-05-09T17:42:00Z">
        <w:r w:rsidRPr="00DE253F">
          <w:rPr>
            <w:rFonts w:ascii="Times New Roman" w:hAnsi="Times New Roman"/>
            <w:sz w:val="20"/>
            <w:lang w:val="en-US" w:eastAsia="ja-JP"/>
          </w:rPr>
          <w:t>.</w:t>
        </w:r>
      </w:ins>
    </w:p>
    <w:p w14:paraId="74292971" w14:textId="5F35DA52" w:rsidR="00105B98" w:rsidRPr="00DE253F" w:rsidRDefault="00DE253F" w:rsidP="00DE253F">
      <w:pPr>
        <w:pStyle w:val="TAC"/>
        <w:spacing w:after="60"/>
        <w:rPr>
          <w:ins w:id="40" w:author="Iana Siomina" w:date="2020-05-09T17:46:00Z"/>
          <w:rFonts w:cs="Arial"/>
          <w:b/>
          <w:bCs/>
          <w:sz w:val="20"/>
          <w:lang w:val="en-US" w:eastAsia="ja-JP"/>
        </w:rPr>
      </w:pPr>
      <w:ins w:id="41" w:author="Iana Siomina" w:date="2020-05-09T17:53:00Z">
        <w:r w:rsidRPr="00DE253F">
          <w:rPr>
            <w:b/>
            <w:bCs/>
            <w:sz w:val="20"/>
          </w:rPr>
          <w:t xml:space="preserve">Table </w:t>
        </w:r>
      </w:ins>
      <w:ins w:id="42" w:author="Iana Siomina" w:date="2020-05-09T17:55:00Z">
        <w:r>
          <w:rPr>
            <w:b/>
            <w:bCs/>
            <w:sz w:val="20"/>
          </w:rPr>
          <w:t>10.1.23.3.1-1</w:t>
        </w:r>
      </w:ins>
      <w:ins w:id="43" w:author="Iana Siomina" w:date="2020-05-09T17:53:00Z">
        <w:r w:rsidRPr="00DE253F">
          <w:rPr>
            <w:b/>
            <w:bCs/>
            <w:sz w:val="20"/>
          </w:rPr>
          <w:t xml:space="preserve">: </w:t>
        </w:r>
      </w:ins>
      <w:ins w:id="44" w:author="Iana Siomina" w:date="2020-05-09T17:55:00Z">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A673A03" w14:textId="77777777" w:rsidTr="00E204A6">
        <w:trPr>
          <w:cantSplit/>
          <w:trHeight w:val="310"/>
          <w:ins w:id="45" w:author="Iana Siomina" w:date="2020-05-09T17:50:00Z"/>
        </w:trPr>
        <w:tc>
          <w:tcPr>
            <w:tcW w:w="2693" w:type="dxa"/>
            <w:vMerge w:val="restart"/>
            <w:vAlign w:val="center"/>
          </w:tcPr>
          <w:p w14:paraId="0BC9D388" w14:textId="6273A8CC" w:rsidR="00F24C07" w:rsidRPr="002A78AE" w:rsidRDefault="00F24C07" w:rsidP="0012234B">
            <w:pPr>
              <w:pStyle w:val="TAH"/>
              <w:rPr>
                <w:ins w:id="46" w:author="Iana Siomina" w:date="2020-05-09T17:50:00Z"/>
                <w:rFonts w:cs="Arial"/>
                <w:szCs w:val="18"/>
              </w:rPr>
            </w:pPr>
            <w:ins w:id="47" w:author="Iana Siomina" w:date="2020-05-09T17:50:00Z">
              <w:r w:rsidRPr="002A78AE">
                <w:rPr>
                  <w:rFonts w:cs="Arial"/>
                  <w:szCs w:val="18"/>
                </w:rPr>
                <w:t>Reported Quantity Value</w:t>
              </w:r>
            </w:ins>
            <w:ins w:id="48" w:author="Iana Siomina" w:date="2020-05-09T18:00:00Z">
              <w:r w:rsidR="00374A8D">
                <w:rPr>
                  <w:rFonts w:cs="Arial"/>
                  <w:szCs w:val="18"/>
                </w:rPr>
                <w:t>,</w:t>
              </w:r>
            </w:ins>
          </w:p>
          <w:p w14:paraId="58C4B044" w14:textId="77777777" w:rsidR="00F24C07" w:rsidRPr="002A78AE" w:rsidRDefault="00F24C07" w:rsidP="0012234B">
            <w:pPr>
              <w:pStyle w:val="TAH"/>
              <w:rPr>
                <w:ins w:id="49" w:author="Iana Siomina" w:date="2020-05-09T17:50:00Z"/>
                <w:rFonts w:cs="Arial"/>
                <w:szCs w:val="18"/>
              </w:rPr>
            </w:pPr>
            <w:proofErr w:type="spellStart"/>
            <w:ins w:id="50" w:author="Iana Siomina" w:date="2020-05-09T17:50:00Z">
              <w:r w:rsidRPr="002A78AE">
                <w:rPr>
                  <w:rFonts w:cs="Arial"/>
                  <w:szCs w:val="18"/>
                </w:rPr>
                <w:t>RSTD_i</w:t>
              </w:r>
              <w:proofErr w:type="spellEnd"/>
            </w:ins>
          </w:p>
        </w:tc>
        <w:tc>
          <w:tcPr>
            <w:tcW w:w="2949" w:type="dxa"/>
            <w:vMerge w:val="restart"/>
            <w:vAlign w:val="center"/>
          </w:tcPr>
          <w:p w14:paraId="0CAB12D3" w14:textId="0A1F80C4" w:rsidR="00F24C07" w:rsidRPr="002A78AE" w:rsidRDefault="00F24C07" w:rsidP="0012234B">
            <w:pPr>
              <w:pStyle w:val="TAH"/>
              <w:rPr>
                <w:ins w:id="51" w:author="Iana Siomina" w:date="2020-05-09T17:50:00Z"/>
                <w:rFonts w:cs="Arial"/>
                <w:szCs w:val="18"/>
              </w:rPr>
            </w:pPr>
            <w:ins w:id="52" w:author="Iana Siomina" w:date="2020-05-09T17:50:00Z">
              <w:r w:rsidRPr="002A78AE">
                <w:rPr>
                  <w:rFonts w:cs="Arial"/>
                  <w:szCs w:val="18"/>
                </w:rPr>
                <w:t>Measured Quantity Value</w:t>
              </w:r>
            </w:ins>
            <w:ins w:id="53" w:author="Iana Siomina" w:date="2020-05-09T18:00:00Z">
              <w:r w:rsidR="00374A8D">
                <w:rPr>
                  <w:rFonts w:cs="Arial"/>
                  <w:szCs w:val="18"/>
                </w:rPr>
                <w:t>,</w:t>
              </w:r>
            </w:ins>
          </w:p>
          <w:p w14:paraId="19FDCE45" w14:textId="77777777" w:rsidR="00F24C07" w:rsidRPr="002A78AE" w:rsidRDefault="00F24C07" w:rsidP="0012234B">
            <w:pPr>
              <w:pStyle w:val="TAH"/>
              <w:rPr>
                <w:ins w:id="54" w:author="Iana Siomina" w:date="2020-05-09T17:50:00Z"/>
                <w:rFonts w:cs="Arial"/>
                <w:szCs w:val="18"/>
              </w:rPr>
            </w:pPr>
            <w:ins w:id="55" w:author="Iana Siomina" w:date="2020-05-09T17:50:00Z">
              <w:r w:rsidRPr="002A78AE">
                <w:rPr>
                  <w:rFonts w:cs="Arial"/>
                  <w:szCs w:val="18"/>
                </w:rPr>
                <w:t>RSTD</w:t>
              </w:r>
            </w:ins>
          </w:p>
        </w:tc>
        <w:tc>
          <w:tcPr>
            <w:tcW w:w="653" w:type="dxa"/>
            <w:vMerge w:val="restart"/>
            <w:vAlign w:val="center"/>
          </w:tcPr>
          <w:p w14:paraId="38DEE796" w14:textId="77777777" w:rsidR="00F24C07" w:rsidRPr="002A78AE" w:rsidRDefault="00F24C07" w:rsidP="0012234B">
            <w:pPr>
              <w:pStyle w:val="TAH"/>
              <w:rPr>
                <w:ins w:id="56" w:author="Iana Siomina" w:date="2020-05-09T17:50:00Z"/>
                <w:rFonts w:cs="Arial"/>
                <w:szCs w:val="18"/>
              </w:rPr>
            </w:pPr>
            <w:ins w:id="57" w:author="Iana Siomina" w:date="2020-05-09T17:50:00Z">
              <w:r w:rsidRPr="002A78AE">
                <w:rPr>
                  <w:rFonts w:cs="Arial"/>
                  <w:szCs w:val="18"/>
                </w:rPr>
                <w:t>Unit</w:t>
              </w:r>
            </w:ins>
          </w:p>
        </w:tc>
      </w:tr>
      <w:tr w:rsidR="00F24C07" w:rsidRPr="002A78AE" w14:paraId="2F9E7AE5" w14:textId="77777777" w:rsidTr="00E204A6">
        <w:trPr>
          <w:cantSplit/>
          <w:trHeight w:val="207"/>
          <w:ins w:id="58" w:author="Iana Siomina" w:date="2020-05-09T17:50:00Z"/>
        </w:trPr>
        <w:tc>
          <w:tcPr>
            <w:tcW w:w="2693" w:type="dxa"/>
            <w:vMerge/>
          </w:tcPr>
          <w:p w14:paraId="45295ABC" w14:textId="77777777" w:rsidR="00F24C07" w:rsidRPr="002A78AE" w:rsidRDefault="00F24C07" w:rsidP="0012234B">
            <w:pPr>
              <w:pStyle w:val="TAH"/>
              <w:rPr>
                <w:ins w:id="59" w:author="Iana Siomina" w:date="2020-05-09T17:50:00Z"/>
                <w:rFonts w:cs="Arial"/>
                <w:szCs w:val="18"/>
              </w:rPr>
            </w:pPr>
          </w:p>
        </w:tc>
        <w:tc>
          <w:tcPr>
            <w:tcW w:w="2949" w:type="dxa"/>
            <w:vMerge/>
          </w:tcPr>
          <w:p w14:paraId="5E8AA960" w14:textId="77777777" w:rsidR="00F24C07" w:rsidRPr="002A78AE" w:rsidRDefault="00F24C07" w:rsidP="0012234B">
            <w:pPr>
              <w:pStyle w:val="TAH"/>
              <w:rPr>
                <w:ins w:id="60" w:author="Iana Siomina" w:date="2020-05-09T17:50:00Z"/>
                <w:rFonts w:cs="Arial"/>
                <w:szCs w:val="18"/>
              </w:rPr>
            </w:pPr>
          </w:p>
        </w:tc>
        <w:tc>
          <w:tcPr>
            <w:tcW w:w="653" w:type="dxa"/>
            <w:vMerge/>
          </w:tcPr>
          <w:p w14:paraId="0890A1DE" w14:textId="77777777" w:rsidR="00F24C07" w:rsidRPr="002A78AE" w:rsidRDefault="00F24C07" w:rsidP="0012234B">
            <w:pPr>
              <w:pStyle w:val="TAH"/>
              <w:rPr>
                <w:ins w:id="61" w:author="Iana Siomina" w:date="2020-05-09T17:50:00Z"/>
                <w:rFonts w:cs="Arial"/>
                <w:szCs w:val="18"/>
              </w:rPr>
            </w:pPr>
          </w:p>
        </w:tc>
      </w:tr>
      <w:tr w:rsidR="00F24C07" w:rsidRPr="002A78AE" w14:paraId="743854F9" w14:textId="77777777" w:rsidTr="00E204A6">
        <w:trPr>
          <w:cantSplit/>
          <w:ins w:id="62" w:author="Iana Siomina" w:date="2020-05-09T17:50:00Z"/>
        </w:trPr>
        <w:tc>
          <w:tcPr>
            <w:tcW w:w="2693" w:type="dxa"/>
          </w:tcPr>
          <w:p w14:paraId="6DDD7456" w14:textId="3DCF5B39" w:rsidR="00F24C07" w:rsidRPr="002A78AE" w:rsidRDefault="00F24C07" w:rsidP="0012234B">
            <w:pPr>
              <w:pStyle w:val="TAC"/>
              <w:rPr>
                <w:ins w:id="63" w:author="Iana Siomina" w:date="2020-05-09T17:50:00Z"/>
                <w:rFonts w:cs="Arial"/>
                <w:szCs w:val="18"/>
              </w:rPr>
            </w:pPr>
            <w:ins w:id="64" w:author="Iana Siomina" w:date="2020-05-09T17:50:00Z">
              <w:r w:rsidRPr="002A78AE">
                <w:rPr>
                  <w:rFonts w:cs="Arial"/>
                  <w:szCs w:val="18"/>
                  <w:lang w:eastAsia="zh-CN"/>
                </w:rPr>
                <w:t>RSTD</w:t>
              </w:r>
              <w:r w:rsidRPr="002A78AE">
                <w:rPr>
                  <w:rFonts w:cs="Arial"/>
                  <w:szCs w:val="18"/>
                </w:rPr>
                <w:t>_000</w:t>
              </w:r>
            </w:ins>
            <w:ins w:id="65" w:author="Iana Siomina" w:date="2020-05-10T19:26:00Z">
              <w:r w:rsidR="00FE4FFD">
                <w:rPr>
                  <w:rFonts w:cs="Arial"/>
                  <w:szCs w:val="18"/>
                </w:rPr>
                <w:t>000</w:t>
              </w:r>
            </w:ins>
            <w:ins w:id="66" w:author="Iana Siomina" w:date="2020-05-09T17:50:00Z">
              <w:r w:rsidRPr="002A78AE">
                <w:rPr>
                  <w:rFonts w:cs="Arial"/>
                  <w:szCs w:val="18"/>
                </w:rPr>
                <w:t>0</w:t>
              </w:r>
            </w:ins>
          </w:p>
        </w:tc>
        <w:tc>
          <w:tcPr>
            <w:tcW w:w="2949" w:type="dxa"/>
          </w:tcPr>
          <w:p w14:paraId="63C4FC94" w14:textId="77777777" w:rsidR="00F24C07" w:rsidRPr="002A78AE" w:rsidRDefault="00F24C07" w:rsidP="0012234B">
            <w:pPr>
              <w:pStyle w:val="TAC"/>
              <w:rPr>
                <w:ins w:id="67" w:author="Iana Siomina" w:date="2020-05-09T17:50:00Z"/>
                <w:rFonts w:cs="Arial"/>
                <w:szCs w:val="18"/>
              </w:rPr>
            </w:pPr>
            <w:ins w:id="68" w:author="Iana Siomina" w:date="2020-05-09T17:50:00Z">
              <w:r w:rsidRPr="002A78AE">
                <w:rPr>
                  <w:rFonts w:cs="Arial"/>
                  <w:szCs w:val="18"/>
                  <w:lang w:eastAsia="zh-CN"/>
                </w:rPr>
                <w:t>RSTD &lt; -985024</w:t>
              </w:r>
            </w:ins>
          </w:p>
        </w:tc>
        <w:tc>
          <w:tcPr>
            <w:tcW w:w="653" w:type="dxa"/>
          </w:tcPr>
          <w:p w14:paraId="171AA4FE" w14:textId="77777777" w:rsidR="00F24C07" w:rsidRPr="002A78AE" w:rsidRDefault="00F24C07" w:rsidP="0012234B">
            <w:pPr>
              <w:spacing w:after="0"/>
              <w:jc w:val="center"/>
              <w:rPr>
                <w:ins w:id="69" w:author="Iana Siomina" w:date="2020-05-09T17:50:00Z"/>
                <w:rFonts w:ascii="Arial" w:hAnsi="Arial" w:cs="Arial"/>
                <w:sz w:val="18"/>
                <w:szCs w:val="18"/>
              </w:rPr>
            </w:pPr>
            <w:ins w:id="70"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EA97BAF" w14:textId="77777777" w:rsidTr="00E204A6">
        <w:trPr>
          <w:cantSplit/>
          <w:ins w:id="71" w:author="Iana Siomina" w:date="2020-05-09T17:50:00Z"/>
        </w:trPr>
        <w:tc>
          <w:tcPr>
            <w:tcW w:w="2693" w:type="dxa"/>
          </w:tcPr>
          <w:p w14:paraId="3020D735" w14:textId="2D7F0142" w:rsidR="00F24C07" w:rsidRPr="002A78AE" w:rsidRDefault="00F24C07" w:rsidP="0012234B">
            <w:pPr>
              <w:pStyle w:val="TAC"/>
              <w:rPr>
                <w:ins w:id="72" w:author="Iana Siomina" w:date="2020-05-09T17:50:00Z"/>
                <w:rFonts w:cs="Arial"/>
                <w:szCs w:val="18"/>
              </w:rPr>
            </w:pPr>
            <w:ins w:id="73" w:author="Iana Siomina" w:date="2020-05-09T17:50:00Z">
              <w:r w:rsidRPr="002A78AE">
                <w:rPr>
                  <w:rFonts w:cs="Arial"/>
                  <w:szCs w:val="18"/>
                  <w:lang w:eastAsia="zh-CN"/>
                </w:rPr>
                <w:t>RSTD</w:t>
              </w:r>
              <w:r w:rsidRPr="002A78AE">
                <w:rPr>
                  <w:rFonts w:cs="Arial"/>
                  <w:szCs w:val="18"/>
                </w:rPr>
                <w:t>_000</w:t>
              </w:r>
            </w:ins>
            <w:ins w:id="74" w:author="Iana Siomina" w:date="2020-05-10T19:26:00Z">
              <w:r w:rsidR="00FE4FFD">
                <w:rPr>
                  <w:rFonts w:cs="Arial"/>
                  <w:szCs w:val="18"/>
                </w:rPr>
                <w:t>000</w:t>
              </w:r>
            </w:ins>
            <w:ins w:id="75" w:author="Iana Siomina" w:date="2020-05-09T17:50:00Z">
              <w:r w:rsidRPr="002A78AE">
                <w:rPr>
                  <w:rFonts w:cs="Arial"/>
                  <w:szCs w:val="18"/>
                </w:rPr>
                <w:t>1</w:t>
              </w:r>
            </w:ins>
          </w:p>
        </w:tc>
        <w:tc>
          <w:tcPr>
            <w:tcW w:w="2949" w:type="dxa"/>
          </w:tcPr>
          <w:p w14:paraId="76ECE4BE" w14:textId="77777777" w:rsidR="00F24C07" w:rsidRPr="002A78AE" w:rsidRDefault="00F24C07" w:rsidP="0012234B">
            <w:pPr>
              <w:pStyle w:val="TAC"/>
              <w:rPr>
                <w:ins w:id="76" w:author="Iana Siomina" w:date="2020-05-09T17:50:00Z"/>
                <w:rFonts w:cs="Arial"/>
                <w:szCs w:val="18"/>
              </w:rPr>
            </w:pPr>
            <w:ins w:id="77" w:author="Iana Siomina" w:date="2020-05-09T17:50: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79103AB7" w14:textId="77777777" w:rsidR="00F24C07" w:rsidRPr="002A78AE" w:rsidRDefault="00F24C07" w:rsidP="0012234B">
            <w:pPr>
              <w:spacing w:after="0"/>
              <w:jc w:val="center"/>
              <w:rPr>
                <w:ins w:id="78" w:author="Iana Siomina" w:date="2020-05-09T17:50:00Z"/>
                <w:rFonts w:ascii="Arial" w:hAnsi="Arial" w:cs="Arial"/>
                <w:sz w:val="18"/>
                <w:szCs w:val="18"/>
              </w:rPr>
            </w:pPr>
            <w:ins w:id="79"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87E37E7" w14:textId="77777777" w:rsidTr="00E204A6">
        <w:trPr>
          <w:cantSplit/>
          <w:ins w:id="80" w:author="Iana Siomina" w:date="2020-05-09T17:50:00Z"/>
        </w:trPr>
        <w:tc>
          <w:tcPr>
            <w:tcW w:w="2693" w:type="dxa"/>
          </w:tcPr>
          <w:p w14:paraId="46FAD67E" w14:textId="7C3E3857" w:rsidR="00F24C07" w:rsidRPr="002A78AE" w:rsidRDefault="00F24C07" w:rsidP="0012234B">
            <w:pPr>
              <w:pStyle w:val="TAC"/>
              <w:rPr>
                <w:ins w:id="81" w:author="Iana Siomina" w:date="2020-05-09T17:50:00Z"/>
                <w:rFonts w:cs="Arial"/>
                <w:szCs w:val="18"/>
              </w:rPr>
            </w:pPr>
            <w:ins w:id="82" w:author="Iana Siomina" w:date="2020-05-09T17:50:00Z">
              <w:r w:rsidRPr="002A78AE">
                <w:rPr>
                  <w:rFonts w:cs="Arial"/>
                  <w:szCs w:val="18"/>
                  <w:lang w:eastAsia="zh-CN"/>
                </w:rPr>
                <w:t>RSTD</w:t>
              </w:r>
              <w:r w:rsidRPr="002A78AE">
                <w:rPr>
                  <w:rFonts w:cs="Arial"/>
                  <w:szCs w:val="18"/>
                </w:rPr>
                <w:t>_00</w:t>
              </w:r>
            </w:ins>
            <w:ins w:id="83" w:author="Iana Siomina" w:date="2020-05-10T19:26:00Z">
              <w:r w:rsidR="00FE4FFD">
                <w:rPr>
                  <w:rFonts w:cs="Arial"/>
                  <w:szCs w:val="18"/>
                </w:rPr>
                <w:t>000</w:t>
              </w:r>
            </w:ins>
            <w:ins w:id="84" w:author="Iana Siomina" w:date="2020-05-09T17:50:00Z">
              <w:r w:rsidRPr="002A78AE">
                <w:rPr>
                  <w:rFonts w:cs="Arial"/>
                  <w:szCs w:val="18"/>
                </w:rPr>
                <w:t>02</w:t>
              </w:r>
            </w:ins>
          </w:p>
        </w:tc>
        <w:tc>
          <w:tcPr>
            <w:tcW w:w="2949" w:type="dxa"/>
          </w:tcPr>
          <w:p w14:paraId="20038B99" w14:textId="77777777" w:rsidR="00F24C07" w:rsidRPr="002A78AE" w:rsidRDefault="00F24C07" w:rsidP="0012234B">
            <w:pPr>
              <w:pStyle w:val="TAC"/>
              <w:rPr>
                <w:ins w:id="85" w:author="Iana Siomina" w:date="2020-05-09T17:50:00Z"/>
                <w:rFonts w:cs="Arial"/>
                <w:szCs w:val="18"/>
              </w:rPr>
            </w:pPr>
            <w:ins w:id="86" w:author="Iana Siomina" w:date="2020-05-09T17:50: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430F2EAB" w14:textId="77777777" w:rsidR="00F24C07" w:rsidRPr="002A78AE" w:rsidRDefault="00F24C07" w:rsidP="0012234B">
            <w:pPr>
              <w:pStyle w:val="TAC"/>
              <w:rPr>
                <w:ins w:id="87" w:author="Iana Siomina" w:date="2020-05-09T17:50:00Z"/>
                <w:rFonts w:cs="Arial"/>
                <w:szCs w:val="18"/>
              </w:rPr>
            </w:pPr>
            <w:ins w:id="88" w:author="Iana Siomina" w:date="2020-05-09T17:50:00Z">
              <w:r w:rsidRPr="002A78AE">
                <w:rPr>
                  <w:rFonts w:cs="Arial"/>
                  <w:szCs w:val="18"/>
                </w:rPr>
                <w:t>T</w:t>
              </w:r>
              <w:r w:rsidRPr="002A78AE">
                <w:rPr>
                  <w:rFonts w:cs="Arial"/>
                  <w:szCs w:val="18"/>
                  <w:vertAlign w:val="subscript"/>
                </w:rPr>
                <w:t>c</w:t>
              </w:r>
            </w:ins>
          </w:p>
        </w:tc>
      </w:tr>
      <w:tr w:rsidR="00F24C07" w:rsidRPr="002A78AE" w14:paraId="4CFE9DA6" w14:textId="77777777" w:rsidTr="00E204A6">
        <w:trPr>
          <w:cantSplit/>
          <w:ins w:id="89" w:author="Iana Siomina" w:date="2020-05-09T17:50:00Z"/>
        </w:trPr>
        <w:tc>
          <w:tcPr>
            <w:tcW w:w="2693" w:type="dxa"/>
          </w:tcPr>
          <w:p w14:paraId="5D337454" w14:textId="77777777" w:rsidR="00F24C07" w:rsidRPr="002A78AE" w:rsidRDefault="00F24C07" w:rsidP="0012234B">
            <w:pPr>
              <w:pStyle w:val="TAC"/>
              <w:rPr>
                <w:ins w:id="90" w:author="Iana Siomina" w:date="2020-05-09T17:50:00Z"/>
                <w:rFonts w:cs="Arial"/>
                <w:szCs w:val="18"/>
              </w:rPr>
            </w:pPr>
            <w:ins w:id="91" w:author="Iana Siomina" w:date="2020-05-09T17:50:00Z">
              <w:r w:rsidRPr="002A78AE">
                <w:rPr>
                  <w:rFonts w:cs="Arial"/>
                  <w:szCs w:val="18"/>
                </w:rPr>
                <w:sym w:font="Symbol" w:char="F0BC"/>
              </w:r>
            </w:ins>
          </w:p>
        </w:tc>
        <w:tc>
          <w:tcPr>
            <w:tcW w:w="2949" w:type="dxa"/>
          </w:tcPr>
          <w:p w14:paraId="1A02AB6F" w14:textId="77777777" w:rsidR="00F24C07" w:rsidRPr="002A78AE" w:rsidRDefault="00F24C07" w:rsidP="0012234B">
            <w:pPr>
              <w:pStyle w:val="TAC"/>
              <w:rPr>
                <w:ins w:id="92" w:author="Iana Siomina" w:date="2020-05-09T17:50:00Z"/>
                <w:rFonts w:cs="Arial"/>
                <w:szCs w:val="18"/>
              </w:rPr>
            </w:pPr>
            <w:ins w:id="93" w:author="Iana Siomina" w:date="2020-05-09T17:50:00Z">
              <w:r w:rsidRPr="002A78AE">
                <w:rPr>
                  <w:rFonts w:cs="Arial"/>
                  <w:szCs w:val="18"/>
                </w:rPr>
                <w:sym w:font="Symbol" w:char="F0BC"/>
              </w:r>
            </w:ins>
          </w:p>
        </w:tc>
        <w:tc>
          <w:tcPr>
            <w:tcW w:w="653" w:type="dxa"/>
          </w:tcPr>
          <w:p w14:paraId="737790E5" w14:textId="77777777" w:rsidR="00F24C07" w:rsidRPr="002A78AE" w:rsidRDefault="00F24C07" w:rsidP="0012234B">
            <w:pPr>
              <w:pStyle w:val="TAC"/>
              <w:rPr>
                <w:ins w:id="94" w:author="Iana Siomina" w:date="2020-05-09T17:50:00Z"/>
                <w:rFonts w:cs="Arial"/>
                <w:szCs w:val="18"/>
              </w:rPr>
            </w:pPr>
            <w:ins w:id="95" w:author="Iana Siomina" w:date="2020-05-09T17:50:00Z">
              <w:r w:rsidRPr="002A78AE">
                <w:rPr>
                  <w:rFonts w:cs="Arial"/>
                  <w:szCs w:val="18"/>
                </w:rPr>
                <w:t>…</w:t>
              </w:r>
            </w:ins>
          </w:p>
        </w:tc>
      </w:tr>
      <w:tr w:rsidR="00F24C07" w:rsidRPr="002A78AE" w14:paraId="7E27F4E8" w14:textId="77777777" w:rsidTr="00E204A6">
        <w:trPr>
          <w:cantSplit/>
          <w:ins w:id="96" w:author="Iana Siomina" w:date="2020-05-09T17:50:00Z"/>
        </w:trPr>
        <w:tc>
          <w:tcPr>
            <w:tcW w:w="2693" w:type="dxa"/>
          </w:tcPr>
          <w:p w14:paraId="5EF2B7E7" w14:textId="7A04554B" w:rsidR="00F24C07" w:rsidRPr="002A78AE" w:rsidRDefault="00F24C07" w:rsidP="0012234B">
            <w:pPr>
              <w:pStyle w:val="TAC"/>
              <w:rPr>
                <w:ins w:id="97" w:author="Iana Siomina" w:date="2020-05-09T17:50:00Z"/>
                <w:rFonts w:cs="Arial"/>
                <w:szCs w:val="18"/>
              </w:rPr>
            </w:pPr>
            <w:ins w:id="98" w:author="Iana Siomina" w:date="2020-05-09T17:50:00Z">
              <w:r w:rsidRPr="002A78AE">
                <w:rPr>
                  <w:rFonts w:cs="Arial"/>
                  <w:szCs w:val="18"/>
                  <w:lang w:eastAsia="zh-CN"/>
                </w:rPr>
                <w:t>RSTD_</w:t>
              </w:r>
            </w:ins>
            <w:ins w:id="99" w:author="Iana Siomina" w:date="2020-05-10T19:26:00Z">
              <w:r w:rsidR="00FE4FFD">
                <w:rPr>
                  <w:rFonts w:cs="Arial"/>
                  <w:szCs w:val="18"/>
                  <w:lang w:eastAsia="zh-CN"/>
                </w:rPr>
                <w:t>0</w:t>
              </w:r>
            </w:ins>
            <w:ins w:id="100" w:author="Iana Siomina" w:date="2020-05-09T17:50:00Z">
              <w:r w:rsidRPr="002A78AE">
                <w:rPr>
                  <w:rFonts w:cs="Arial"/>
                  <w:szCs w:val="18"/>
                  <w:lang w:eastAsia="zh-CN"/>
                </w:rPr>
                <w:t>985024</w:t>
              </w:r>
            </w:ins>
          </w:p>
        </w:tc>
        <w:tc>
          <w:tcPr>
            <w:tcW w:w="2949" w:type="dxa"/>
          </w:tcPr>
          <w:p w14:paraId="20860784" w14:textId="77777777" w:rsidR="00F24C07" w:rsidRPr="002A78AE" w:rsidRDefault="00F24C07" w:rsidP="0012234B">
            <w:pPr>
              <w:pStyle w:val="TAC"/>
              <w:rPr>
                <w:ins w:id="101" w:author="Iana Siomina" w:date="2020-05-09T17:50:00Z"/>
                <w:rFonts w:cs="Arial"/>
                <w:szCs w:val="18"/>
              </w:rPr>
            </w:pPr>
            <w:ins w:id="102" w:author="Iana Siomina" w:date="2020-05-09T17:50: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50DB0A53" w14:textId="77777777" w:rsidR="00F24C07" w:rsidRPr="002A78AE" w:rsidRDefault="00F24C07" w:rsidP="0012234B">
            <w:pPr>
              <w:spacing w:after="0"/>
              <w:jc w:val="center"/>
              <w:rPr>
                <w:ins w:id="103" w:author="Iana Siomina" w:date="2020-05-09T17:50:00Z"/>
                <w:rFonts w:ascii="Arial" w:hAnsi="Arial" w:cs="Arial"/>
                <w:sz w:val="18"/>
                <w:szCs w:val="18"/>
              </w:rPr>
            </w:pPr>
            <w:ins w:id="10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0A9B1DF" w14:textId="77777777" w:rsidTr="00E204A6">
        <w:trPr>
          <w:cantSplit/>
          <w:ins w:id="105" w:author="Iana Siomina" w:date="2020-05-09T17:50:00Z"/>
        </w:trPr>
        <w:tc>
          <w:tcPr>
            <w:tcW w:w="2693" w:type="dxa"/>
          </w:tcPr>
          <w:p w14:paraId="5DEB518E" w14:textId="13490979" w:rsidR="00F24C07" w:rsidRPr="002A78AE" w:rsidRDefault="00F24C07" w:rsidP="0012234B">
            <w:pPr>
              <w:pStyle w:val="TAC"/>
              <w:rPr>
                <w:ins w:id="106" w:author="Iana Siomina" w:date="2020-05-09T17:50:00Z"/>
                <w:rFonts w:cs="Arial"/>
                <w:szCs w:val="18"/>
              </w:rPr>
            </w:pPr>
            <w:ins w:id="107" w:author="Iana Siomina" w:date="2020-05-09T17:50:00Z">
              <w:r w:rsidRPr="002A78AE">
                <w:rPr>
                  <w:rFonts w:cs="Arial"/>
                  <w:szCs w:val="18"/>
                  <w:lang w:eastAsia="zh-CN"/>
                </w:rPr>
                <w:t>RSTD_</w:t>
              </w:r>
            </w:ins>
            <w:ins w:id="108" w:author="Iana Siomina" w:date="2020-05-10T19:27:00Z">
              <w:r w:rsidR="00FE4FFD">
                <w:rPr>
                  <w:rFonts w:cs="Arial"/>
                  <w:szCs w:val="18"/>
                  <w:lang w:eastAsia="zh-CN"/>
                </w:rPr>
                <w:t>0</w:t>
              </w:r>
            </w:ins>
            <w:ins w:id="109" w:author="Iana Siomina" w:date="2020-05-09T17:50:00Z">
              <w:r w:rsidRPr="002A78AE">
                <w:rPr>
                  <w:rFonts w:cs="Arial"/>
                  <w:szCs w:val="18"/>
                  <w:lang w:eastAsia="zh-CN"/>
                </w:rPr>
                <w:t>985025</w:t>
              </w:r>
            </w:ins>
          </w:p>
        </w:tc>
        <w:tc>
          <w:tcPr>
            <w:tcW w:w="2949" w:type="dxa"/>
          </w:tcPr>
          <w:p w14:paraId="27A4965F" w14:textId="77777777" w:rsidR="00F24C07" w:rsidRPr="002A78AE" w:rsidRDefault="00F24C07" w:rsidP="0012234B">
            <w:pPr>
              <w:pStyle w:val="TAC"/>
              <w:rPr>
                <w:ins w:id="110" w:author="Iana Siomina" w:date="2020-05-09T17:50:00Z"/>
                <w:rFonts w:cs="Arial"/>
                <w:szCs w:val="18"/>
              </w:rPr>
            </w:pPr>
            <w:ins w:id="111" w:author="Iana Siomina" w:date="2020-05-09T17:50: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70296F8F" w14:textId="77777777" w:rsidR="00F24C07" w:rsidRPr="002A78AE" w:rsidRDefault="00F24C07" w:rsidP="0012234B">
            <w:pPr>
              <w:spacing w:after="0"/>
              <w:jc w:val="center"/>
              <w:rPr>
                <w:ins w:id="112" w:author="Iana Siomina" w:date="2020-05-09T17:50:00Z"/>
                <w:rFonts w:ascii="Arial" w:hAnsi="Arial" w:cs="Arial"/>
                <w:sz w:val="18"/>
                <w:szCs w:val="18"/>
              </w:rPr>
            </w:pPr>
            <w:ins w:id="113"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DB9D9E" w14:textId="77777777" w:rsidTr="00E204A6">
        <w:trPr>
          <w:cantSplit/>
          <w:ins w:id="114"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0919614D" w14:textId="77777777" w:rsidR="00F24C07" w:rsidRPr="002A78AE" w:rsidRDefault="00F24C07" w:rsidP="0012234B">
            <w:pPr>
              <w:pStyle w:val="TAC"/>
              <w:rPr>
                <w:ins w:id="115" w:author="Iana Siomina" w:date="2020-05-09T17:50:00Z"/>
                <w:rFonts w:cs="Arial"/>
                <w:szCs w:val="18"/>
              </w:rPr>
            </w:pPr>
            <w:ins w:id="116" w:author="Iana Siomina" w:date="2020-05-09T17:50: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DB67DAC" w14:textId="77777777" w:rsidR="00F24C07" w:rsidRPr="002A78AE" w:rsidRDefault="00F24C07" w:rsidP="0012234B">
            <w:pPr>
              <w:pStyle w:val="TAC"/>
              <w:rPr>
                <w:ins w:id="117" w:author="Iana Siomina" w:date="2020-05-09T17:50:00Z"/>
                <w:rFonts w:cs="Arial"/>
                <w:szCs w:val="18"/>
              </w:rPr>
            </w:pPr>
            <w:ins w:id="118" w:author="Iana Siomina" w:date="2020-05-09T17:50: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D000564" w14:textId="77777777" w:rsidR="00F24C07" w:rsidRPr="002A78AE" w:rsidRDefault="00F24C07" w:rsidP="0012234B">
            <w:pPr>
              <w:pStyle w:val="TAC"/>
              <w:rPr>
                <w:ins w:id="119" w:author="Iana Siomina" w:date="2020-05-09T17:50:00Z"/>
                <w:rFonts w:cs="Arial"/>
                <w:szCs w:val="18"/>
              </w:rPr>
            </w:pPr>
            <w:ins w:id="120" w:author="Iana Siomina" w:date="2020-05-09T17:50:00Z">
              <w:r w:rsidRPr="002A78AE">
                <w:rPr>
                  <w:rFonts w:cs="Arial"/>
                  <w:szCs w:val="18"/>
                </w:rPr>
                <w:t>…</w:t>
              </w:r>
            </w:ins>
          </w:p>
        </w:tc>
      </w:tr>
      <w:tr w:rsidR="00F24C07" w:rsidRPr="002A78AE" w14:paraId="7C08AA27" w14:textId="77777777" w:rsidTr="00E204A6">
        <w:trPr>
          <w:cantSplit/>
          <w:ins w:id="121"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483A6EBF" w14:textId="77777777" w:rsidR="00F24C07" w:rsidRPr="002A78AE" w:rsidRDefault="00F24C07" w:rsidP="0012234B">
            <w:pPr>
              <w:pStyle w:val="TAC"/>
              <w:rPr>
                <w:ins w:id="122" w:author="Iana Siomina" w:date="2020-05-09T17:50:00Z"/>
                <w:rFonts w:cs="Arial"/>
                <w:szCs w:val="18"/>
              </w:rPr>
            </w:pPr>
            <w:ins w:id="123" w:author="Iana Siomina" w:date="2020-05-09T17:50: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4B75FA5" w14:textId="77777777" w:rsidR="00F24C07" w:rsidRPr="002A78AE" w:rsidRDefault="00F24C07" w:rsidP="0012234B">
            <w:pPr>
              <w:pStyle w:val="TAC"/>
              <w:rPr>
                <w:ins w:id="124" w:author="Iana Siomina" w:date="2020-05-09T17:50:00Z"/>
                <w:rFonts w:cs="Arial"/>
                <w:szCs w:val="18"/>
              </w:rPr>
            </w:pPr>
            <w:ins w:id="125" w:author="Iana Siomina" w:date="2020-05-09T17:50: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09DCF0A5" w14:textId="77777777" w:rsidR="00F24C07" w:rsidRPr="002A78AE" w:rsidRDefault="00F24C07" w:rsidP="0012234B">
            <w:pPr>
              <w:spacing w:after="0"/>
              <w:jc w:val="center"/>
              <w:rPr>
                <w:ins w:id="126" w:author="Iana Siomina" w:date="2020-05-09T17:50:00Z"/>
                <w:rFonts w:ascii="Arial" w:hAnsi="Arial" w:cs="Arial"/>
                <w:sz w:val="18"/>
                <w:szCs w:val="18"/>
              </w:rPr>
            </w:pPr>
            <w:ins w:id="127"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64C4A8" w14:textId="77777777" w:rsidTr="00E204A6">
        <w:trPr>
          <w:cantSplit/>
          <w:ins w:id="128"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73748D8E" w14:textId="77777777" w:rsidR="00F24C07" w:rsidRPr="002A78AE" w:rsidRDefault="00F24C07" w:rsidP="0012234B">
            <w:pPr>
              <w:pStyle w:val="TAC"/>
              <w:rPr>
                <w:ins w:id="129" w:author="Iana Siomina" w:date="2020-05-09T17:50:00Z"/>
                <w:rFonts w:cs="Arial"/>
                <w:szCs w:val="18"/>
              </w:rPr>
            </w:pPr>
            <w:ins w:id="130" w:author="Iana Siomina" w:date="2020-05-09T17:50: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5967764C" w14:textId="77777777" w:rsidR="00F24C07" w:rsidRPr="002A78AE" w:rsidRDefault="00F24C07" w:rsidP="0012234B">
            <w:pPr>
              <w:pStyle w:val="TAC"/>
              <w:rPr>
                <w:ins w:id="131" w:author="Iana Siomina" w:date="2020-05-09T17:50:00Z"/>
                <w:rFonts w:cs="Arial"/>
                <w:szCs w:val="18"/>
              </w:rPr>
            </w:pPr>
            <w:ins w:id="132" w:author="Iana Siomina" w:date="2020-05-09T17:50: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132293C" w14:textId="77777777" w:rsidR="00F24C07" w:rsidRPr="002A78AE" w:rsidRDefault="00F24C07" w:rsidP="0012234B">
            <w:pPr>
              <w:spacing w:after="0"/>
              <w:jc w:val="center"/>
              <w:rPr>
                <w:ins w:id="133" w:author="Iana Siomina" w:date="2020-05-09T17:50:00Z"/>
                <w:rFonts w:ascii="Arial" w:hAnsi="Arial" w:cs="Arial"/>
                <w:sz w:val="18"/>
                <w:szCs w:val="18"/>
              </w:rPr>
            </w:pPr>
            <w:ins w:id="13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02A89A9" w14:textId="77777777" w:rsidTr="00E204A6">
        <w:trPr>
          <w:cantSplit/>
          <w:ins w:id="135"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30D91D33" w14:textId="77777777" w:rsidR="00F24C07" w:rsidRPr="002A78AE" w:rsidRDefault="00F24C07" w:rsidP="0012234B">
            <w:pPr>
              <w:pStyle w:val="TAC"/>
              <w:rPr>
                <w:ins w:id="136" w:author="Iana Siomina" w:date="2020-05-09T17:50:00Z"/>
                <w:rFonts w:cs="Arial"/>
                <w:szCs w:val="18"/>
              </w:rPr>
            </w:pPr>
            <w:ins w:id="137" w:author="Iana Siomina" w:date="2020-05-09T17:50: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144201E6" w14:textId="77777777" w:rsidR="00F24C07" w:rsidRPr="002A78AE" w:rsidRDefault="00F24C07" w:rsidP="0012234B">
            <w:pPr>
              <w:pStyle w:val="TAC"/>
              <w:rPr>
                <w:ins w:id="138" w:author="Iana Siomina" w:date="2020-05-09T17:50:00Z"/>
                <w:rFonts w:cs="Arial"/>
                <w:szCs w:val="18"/>
              </w:rPr>
            </w:pPr>
            <w:ins w:id="139" w:author="Iana Siomina" w:date="2020-05-09T17:50: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34F9C43" w14:textId="77777777" w:rsidR="00F24C07" w:rsidRPr="002A78AE" w:rsidRDefault="00F24C07" w:rsidP="0012234B">
            <w:pPr>
              <w:spacing w:after="0"/>
              <w:jc w:val="center"/>
              <w:rPr>
                <w:ins w:id="140" w:author="Iana Siomina" w:date="2020-05-09T17:50:00Z"/>
                <w:rFonts w:ascii="Arial" w:hAnsi="Arial" w:cs="Arial"/>
                <w:sz w:val="18"/>
                <w:szCs w:val="18"/>
              </w:rPr>
            </w:pPr>
            <w:ins w:id="141"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42" w:author="Iana Siomina" w:date="2020-05-09T17:51:00Z"/>
          <w:rFonts w:cs="Arial"/>
          <w:szCs w:val="18"/>
          <w:lang w:val="en-US" w:eastAsia="ja-JP"/>
        </w:rPr>
      </w:pPr>
    </w:p>
    <w:p w14:paraId="0B4AC064" w14:textId="60E246BC" w:rsidR="00F24C07" w:rsidRPr="00691C7F" w:rsidRDefault="00691C7F" w:rsidP="00691C7F">
      <w:pPr>
        <w:pStyle w:val="TAC"/>
        <w:spacing w:after="60"/>
        <w:rPr>
          <w:ins w:id="143" w:author="Iana Siomina" w:date="2020-05-09T17:51:00Z"/>
          <w:rFonts w:cs="Arial"/>
          <w:b/>
          <w:bCs/>
          <w:sz w:val="20"/>
          <w:lang w:val="en-US" w:eastAsia="ja-JP"/>
        </w:rPr>
      </w:pPr>
      <w:ins w:id="144" w:author="Iana Siomina" w:date="2020-05-09T17:56: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41C6A6EB" w14:textId="77777777" w:rsidTr="00E204A6">
        <w:trPr>
          <w:cantSplit/>
          <w:trHeight w:val="310"/>
          <w:ins w:id="145" w:author="Iana Siomina" w:date="2020-05-09T17:51:00Z"/>
        </w:trPr>
        <w:tc>
          <w:tcPr>
            <w:tcW w:w="2693" w:type="dxa"/>
            <w:vMerge w:val="restart"/>
            <w:vAlign w:val="center"/>
          </w:tcPr>
          <w:p w14:paraId="5B1E1293" w14:textId="7DAFE71C" w:rsidR="00F24C07" w:rsidRPr="002A78AE" w:rsidRDefault="00F24C07" w:rsidP="0012234B">
            <w:pPr>
              <w:pStyle w:val="TAH"/>
              <w:rPr>
                <w:ins w:id="146" w:author="Iana Siomina" w:date="2020-05-09T17:51:00Z"/>
                <w:rFonts w:cs="Arial"/>
                <w:szCs w:val="18"/>
              </w:rPr>
            </w:pPr>
            <w:ins w:id="147" w:author="Iana Siomina" w:date="2020-05-09T17:51:00Z">
              <w:r w:rsidRPr="002A78AE">
                <w:rPr>
                  <w:rFonts w:cs="Arial"/>
                  <w:szCs w:val="18"/>
                </w:rPr>
                <w:t>Reported Quantity Value</w:t>
              </w:r>
            </w:ins>
            <w:ins w:id="148" w:author="Iana Siomina" w:date="2020-05-09T17:59:00Z">
              <w:r w:rsidR="00374A8D">
                <w:rPr>
                  <w:rFonts w:cs="Arial"/>
                  <w:szCs w:val="18"/>
                </w:rPr>
                <w:t>,</w:t>
              </w:r>
            </w:ins>
          </w:p>
          <w:p w14:paraId="2BBB82EC" w14:textId="77777777" w:rsidR="00F24C07" w:rsidRPr="002A78AE" w:rsidRDefault="00F24C07" w:rsidP="0012234B">
            <w:pPr>
              <w:pStyle w:val="TAH"/>
              <w:rPr>
                <w:ins w:id="149" w:author="Iana Siomina" w:date="2020-05-09T17:51:00Z"/>
                <w:rFonts w:cs="Arial"/>
                <w:szCs w:val="18"/>
              </w:rPr>
            </w:pPr>
            <w:proofErr w:type="spellStart"/>
            <w:ins w:id="150" w:author="Iana Siomina" w:date="2020-05-09T17:51:00Z">
              <w:r w:rsidRPr="002A78AE">
                <w:rPr>
                  <w:rFonts w:cs="Arial"/>
                  <w:szCs w:val="18"/>
                </w:rPr>
                <w:t>RSTD_i</w:t>
              </w:r>
              <w:proofErr w:type="spellEnd"/>
            </w:ins>
          </w:p>
        </w:tc>
        <w:tc>
          <w:tcPr>
            <w:tcW w:w="2949" w:type="dxa"/>
            <w:vMerge w:val="restart"/>
            <w:vAlign w:val="center"/>
          </w:tcPr>
          <w:p w14:paraId="539A5254" w14:textId="604216DB" w:rsidR="00F24C07" w:rsidRPr="002A78AE" w:rsidRDefault="00F24C07" w:rsidP="0012234B">
            <w:pPr>
              <w:pStyle w:val="TAH"/>
              <w:rPr>
                <w:ins w:id="151" w:author="Iana Siomina" w:date="2020-05-09T17:51:00Z"/>
                <w:rFonts w:cs="Arial"/>
                <w:szCs w:val="18"/>
              </w:rPr>
            </w:pPr>
            <w:ins w:id="152" w:author="Iana Siomina" w:date="2020-05-09T17:51:00Z">
              <w:r w:rsidRPr="002A78AE">
                <w:rPr>
                  <w:rFonts w:cs="Arial"/>
                  <w:szCs w:val="18"/>
                </w:rPr>
                <w:t>Measured Quantity Value</w:t>
              </w:r>
            </w:ins>
            <w:ins w:id="153" w:author="Iana Siomina" w:date="2020-05-09T17:59:00Z">
              <w:r w:rsidR="00374A8D">
                <w:rPr>
                  <w:rFonts w:cs="Arial"/>
                  <w:szCs w:val="18"/>
                </w:rPr>
                <w:t>,</w:t>
              </w:r>
            </w:ins>
          </w:p>
          <w:p w14:paraId="62553C00" w14:textId="77777777" w:rsidR="00F24C07" w:rsidRPr="002A78AE" w:rsidRDefault="00F24C07" w:rsidP="0012234B">
            <w:pPr>
              <w:pStyle w:val="TAH"/>
              <w:rPr>
                <w:ins w:id="154" w:author="Iana Siomina" w:date="2020-05-09T17:51:00Z"/>
                <w:rFonts w:cs="Arial"/>
                <w:szCs w:val="18"/>
              </w:rPr>
            </w:pPr>
            <w:ins w:id="155" w:author="Iana Siomina" w:date="2020-05-09T17:51:00Z">
              <w:r w:rsidRPr="002A78AE">
                <w:rPr>
                  <w:rFonts w:cs="Arial"/>
                  <w:szCs w:val="18"/>
                </w:rPr>
                <w:t>RSTD</w:t>
              </w:r>
            </w:ins>
          </w:p>
        </w:tc>
        <w:tc>
          <w:tcPr>
            <w:tcW w:w="653" w:type="dxa"/>
            <w:vMerge w:val="restart"/>
            <w:vAlign w:val="center"/>
          </w:tcPr>
          <w:p w14:paraId="7AEBC3E2" w14:textId="77777777" w:rsidR="00F24C07" w:rsidRPr="002A78AE" w:rsidRDefault="00F24C07" w:rsidP="0012234B">
            <w:pPr>
              <w:pStyle w:val="TAH"/>
              <w:rPr>
                <w:ins w:id="156" w:author="Iana Siomina" w:date="2020-05-09T17:51:00Z"/>
                <w:rFonts w:cs="Arial"/>
                <w:szCs w:val="18"/>
              </w:rPr>
            </w:pPr>
            <w:ins w:id="157" w:author="Iana Siomina" w:date="2020-05-09T17:51:00Z">
              <w:r w:rsidRPr="002A78AE">
                <w:rPr>
                  <w:rFonts w:cs="Arial"/>
                  <w:szCs w:val="18"/>
                </w:rPr>
                <w:t>Unit</w:t>
              </w:r>
            </w:ins>
          </w:p>
        </w:tc>
      </w:tr>
      <w:tr w:rsidR="00F24C07" w:rsidRPr="002A78AE" w14:paraId="71F13E79" w14:textId="77777777" w:rsidTr="00E204A6">
        <w:trPr>
          <w:cantSplit/>
          <w:trHeight w:val="207"/>
          <w:ins w:id="158" w:author="Iana Siomina" w:date="2020-05-09T17:51:00Z"/>
        </w:trPr>
        <w:tc>
          <w:tcPr>
            <w:tcW w:w="2693" w:type="dxa"/>
            <w:vMerge/>
          </w:tcPr>
          <w:p w14:paraId="7CFE5BE9" w14:textId="77777777" w:rsidR="00F24C07" w:rsidRPr="002A78AE" w:rsidRDefault="00F24C07" w:rsidP="0012234B">
            <w:pPr>
              <w:pStyle w:val="TAH"/>
              <w:rPr>
                <w:ins w:id="159" w:author="Iana Siomina" w:date="2020-05-09T17:51:00Z"/>
                <w:rFonts w:cs="Arial"/>
                <w:szCs w:val="18"/>
              </w:rPr>
            </w:pPr>
          </w:p>
        </w:tc>
        <w:tc>
          <w:tcPr>
            <w:tcW w:w="2949" w:type="dxa"/>
            <w:vMerge/>
          </w:tcPr>
          <w:p w14:paraId="4518F1FB" w14:textId="77777777" w:rsidR="00F24C07" w:rsidRPr="002A78AE" w:rsidRDefault="00F24C07" w:rsidP="0012234B">
            <w:pPr>
              <w:pStyle w:val="TAH"/>
              <w:rPr>
                <w:ins w:id="160" w:author="Iana Siomina" w:date="2020-05-09T17:51:00Z"/>
                <w:rFonts w:cs="Arial"/>
                <w:szCs w:val="18"/>
              </w:rPr>
            </w:pPr>
          </w:p>
        </w:tc>
        <w:tc>
          <w:tcPr>
            <w:tcW w:w="653" w:type="dxa"/>
            <w:vMerge/>
          </w:tcPr>
          <w:p w14:paraId="6907F93B" w14:textId="77777777" w:rsidR="00F24C07" w:rsidRPr="002A78AE" w:rsidRDefault="00F24C07" w:rsidP="0012234B">
            <w:pPr>
              <w:pStyle w:val="TAH"/>
              <w:rPr>
                <w:ins w:id="161" w:author="Iana Siomina" w:date="2020-05-09T17:51:00Z"/>
                <w:rFonts w:cs="Arial"/>
                <w:szCs w:val="18"/>
              </w:rPr>
            </w:pPr>
          </w:p>
        </w:tc>
      </w:tr>
      <w:tr w:rsidR="00F24C07" w:rsidRPr="002A78AE" w14:paraId="7390DDEB" w14:textId="77777777" w:rsidTr="00E204A6">
        <w:trPr>
          <w:cantSplit/>
          <w:ins w:id="162" w:author="Iana Siomina" w:date="2020-05-09T17:51:00Z"/>
        </w:trPr>
        <w:tc>
          <w:tcPr>
            <w:tcW w:w="2693" w:type="dxa"/>
          </w:tcPr>
          <w:p w14:paraId="4EF69354" w14:textId="4F846AA7" w:rsidR="00F24C07" w:rsidRPr="002A78AE" w:rsidRDefault="00F24C07" w:rsidP="0012234B">
            <w:pPr>
              <w:pStyle w:val="TAC"/>
              <w:rPr>
                <w:ins w:id="163" w:author="Iana Siomina" w:date="2020-05-09T17:51:00Z"/>
                <w:rFonts w:cs="Arial"/>
                <w:szCs w:val="18"/>
              </w:rPr>
            </w:pPr>
            <w:ins w:id="164" w:author="Iana Siomina" w:date="2020-05-09T17:51:00Z">
              <w:r w:rsidRPr="002A78AE">
                <w:rPr>
                  <w:rFonts w:cs="Arial"/>
                  <w:szCs w:val="18"/>
                  <w:lang w:eastAsia="zh-CN"/>
                </w:rPr>
                <w:t>RSTD</w:t>
              </w:r>
              <w:r w:rsidRPr="002A78AE">
                <w:rPr>
                  <w:rFonts w:cs="Arial"/>
                  <w:szCs w:val="18"/>
                </w:rPr>
                <w:t>_0</w:t>
              </w:r>
            </w:ins>
            <w:ins w:id="165" w:author="Iana Siomina" w:date="2020-05-10T19:27:00Z">
              <w:r w:rsidR="00FE4FFD">
                <w:rPr>
                  <w:rFonts w:cs="Arial"/>
                  <w:szCs w:val="18"/>
                </w:rPr>
                <w:t>00</w:t>
              </w:r>
            </w:ins>
            <w:ins w:id="166" w:author="Iana Siomina" w:date="2020-05-09T17:51:00Z">
              <w:r w:rsidRPr="002A78AE">
                <w:rPr>
                  <w:rFonts w:cs="Arial"/>
                  <w:szCs w:val="18"/>
                </w:rPr>
                <w:t>000</w:t>
              </w:r>
            </w:ins>
          </w:p>
        </w:tc>
        <w:tc>
          <w:tcPr>
            <w:tcW w:w="2949" w:type="dxa"/>
          </w:tcPr>
          <w:p w14:paraId="647EE298" w14:textId="77777777" w:rsidR="00F24C07" w:rsidRPr="002A78AE" w:rsidRDefault="00F24C07" w:rsidP="0012234B">
            <w:pPr>
              <w:pStyle w:val="TAC"/>
              <w:rPr>
                <w:ins w:id="167" w:author="Iana Siomina" w:date="2020-05-09T17:51:00Z"/>
                <w:rFonts w:cs="Arial"/>
                <w:szCs w:val="18"/>
              </w:rPr>
            </w:pPr>
            <w:ins w:id="168" w:author="Iana Siomina" w:date="2020-05-09T17:51:00Z">
              <w:r w:rsidRPr="002A78AE">
                <w:rPr>
                  <w:rFonts w:cs="Arial"/>
                  <w:szCs w:val="18"/>
                  <w:lang w:eastAsia="zh-CN"/>
                </w:rPr>
                <w:t>RSTD &lt; -985024</w:t>
              </w:r>
            </w:ins>
          </w:p>
        </w:tc>
        <w:tc>
          <w:tcPr>
            <w:tcW w:w="653" w:type="dxa"/>
          </w:tcPr>
          <w:p w14:paraId="72C7BC54" w14:textId="77777777" w:rsidR="00F24C07" w:rsidRPr="002A78AE" w:rsidRDefault="00F24C07" w:rsidP="0012234B">
            <w:pPr>
              <w:spacing w:after="0"/>
              <w:jc w:val="center"/>
              <w:rPr>
                <w:ins w:id="169" w:author="Iana Siomina" w:date="2020-05-09T17:51:00Z"/>
                <w:rFonts w:ascii="Arial" w:hAnsi="Arial" w:cs="Arial"/>
                <w:sz w:val="18"/>
                <w:szCs w:val="18"/>
              </w:rPr>
            </w:pPr>
            <w:ins w:id="17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1325166" w14:textId="77777777" w:rsidTr="00E204A6">
        <w:trPr>
          <w:cantSplit/>
          <w:ins w:id="171" w:author="Iana Siomina" w:date="2020-05-09T17:51:00Z"/>
        </w:trPr>
        <w:tc>
          <w:tcPr>
            <w:tcW w:w="2693" w:type="dxa"/>
          </w:tcPr>
          <w:p w14:paraId="179E86DF" w14:textId="5D8CF035" w:rsidR="00F24C07" w:rsidRPr="002A78AE" w:rsidRDefault="00F24C07" w:rsidP="0012234B">
            <w:pPr>
              <w:pStyle w:val="TAC"/>
              <w:rPr>
                <w:ins w:id="172" w:author="Iana Siomina" w:date="2020-05-09T17:51:00Z"/>
                <w:rFonts w:cs="Arial"/>
                <w:szCs w:val="18"/>
              </w:rPr>
            </w:pPr>
            <w:ins w:id="173" w:author="Iana Siomina" w:date="2020-05-09T17:51:00Z">
              <w:r w:rsidRPr="002A78AE">
                <w:rPr>
                  <w:rFonts w:cs="Arial"/>
                  <w:szCs w:val="18"/>
                  <w:lang w:eastAsia="zh-CN"/>
                </w:rPr>
                <w:t>RSTD</w:t>
              </w:r>
              <w:r w:rsidRPr="002A78AE">
                <w:rPr>
                  <w:rFonts w:cs="Arial"/>
                  <w:szCs w:val="18"/>
                </w:rPr>
                <w:t>_00</w:t>
              </w:r>
            </w:ins>
            <w:ins w:id="174" w:author="Iana Siomina" w:date="2020-05-10T19:27:00Z">
              <w:r w:rsidR="00FE4FFD">
                <w:rPr>
                  <w:rFonts w:cs="Arial"/>
                  <w:szCs w:val="18"/>
                </w:rPr>
                <w:t>00</w:t>
              </w:r>
            </w:ins>
            <w:ins w:id="175" w:author="Iana Siomina" w:date="2020-05-09T17:51:00Z">
              <w:r w:rsidRPr="002A78AE">
                <w:rPr>
                  <w:rFonts w:cs="Arial"/>
                  <w:szCs w:val="18"/>
                </w:rPr>
                <w:t>01</w:t>
              </w:r>
            </w:ins>
          </w:p>
        </w:tc>
        <w:tc>
          <w:tcPr>
            <w:tcW w:w="2949" w:type="dxa"/>
          </w:tcPr>
          <w:p w14:paraId="37A8CE49" w14:textId="77777777" w:rsidR="00F24C07" w:rsidRPr="002A78AE" w:rsidRDefault="00F24C07" w:rsidP="0012234B">
            <w:pPr>
              <w:pStyle w:val="TAC"/>
              <w:rPr>
                <w:ins w:id="176" w:author="Iana Siomina" w:date="2020-05-09T17:51:00Z"/>
                <w:rFonts w:cs="Arial"/>
                <w:szCs w:val="18"/>
              </w:rPr>
            </w:pPr>
            <w:ins w:id="177"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61FEA5FA" w14:textId="77777777" w:rsidR="00F24C07" w:rsidRPr="002A78AE" w:rsidRDefault="00F24C07" w:rsidP="0012234B">
            <w:pPr>
              <w:spacing w:after="0"/>
              <w:jc w:val="center"/>
              <w:rPr>
                <w:ins w:id="178" w:author="Iana Siomina" w:date="2020-05-09T17:51:00Z"/>
                <w:rFonts w:ascii="Arial" w:hAnsi="Arial" w:cs="Arial"/>
                <w:sz w:val="18"/>
                <w:szCs w:val="18"/>
              </w:rPr>
            </w:pPr>
            <w:ins w:id="17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610B94F" w14:textId="77777777" w:rsidTr="00E204A6">
        <w:trPr>
          <w:cantSplit/>
          <w:ins w:id="180" w:author="Iana Siomina" w:date="2020-05-09T17:51:00Z"/>
        </w:trPr>
        <w:tc>
          <w:tcPr>
            <w:tcW w:w="2693" w:type="dxa"/>
          </w:tcPr>
          <w:p w14:paraId="026966E9" w14:textId="1CC0298B" w:rsidR="00F24C07" w:rsidRPr="002A78AE" w:rsidRDefault="00F24C07" w:rsidP="0012234B">
            <w:pPr>
              <w:pStyle w:val="TAC"/>
              <w:rPr>
                <w:ins w:id="181" w:author="Iana Siomina" w:date="2020-05-09T17:51:00Z"/>
                <w:rFonts w:cs="Arial"/>
                <w:szCs w:val="18"/>
              </w:rPr>
            </w:pPr>
            <w:ins w:id="182" w:author="Iana Siomina" w:date="2020-05-09T17:51:00Z">
              <w:r w:rsidRPr="002A78AE">
                <w:rPr>
                  <w:rFonts w:cs="Arial"/>
                  <w:szCs w:val="18"/>
                  <w:lang w:eastAsia="zh-CN"/>
                </w:rPr>
                <w:t>RSTD</w:t>
              </w:r>
              <w:r w:rsidRPr="002A78AE">
                <w:rPr>
                  <w:rFonts w:cs="Arial"/>
                  <w:szCs w:val="18"/>
                </w:rPr>
                <w:t>_000</w:t>
              </w:r>
            </w:ins>
            <w:ins w:id="183" w:author="Iana Siomina" w:date="2020-05-10T19:27:00Z">
              <w:r w:rsidR="00FE4FFD">
                <w:rPr>
                  <w:rFonts w:cs="Arial"/>
                  <w:szCs w:val="18"/>
                </w:rPr>
                <w:t>00</w:t>
              </w:r>
            </w:ins>
            <w:ins w:id="184" w:author="Iana Siomina" w:date="2020-05-09T17:51:00Z">
              <w:r w:rsidRPr="002A78AE">
                <w:rPr>
                  <w:rFonts w:cs="Arial"/>
                  <w:szCs w:val="18"/>
                </w:rPr>
                <w:t>2</w:t>
              </w:r>
            </w:ins>
          </w:p>
        </w:tc>
        <w:tc>
          <w:tcPr>
            <w:tcW w:w="2949" w:type="dxa"/>
          </w:tcPr>
          <w:p w14:paraId="209DBC9C" w14:textId="77777777" w:rsidR="00F24C07" w:rsidRPr="002A78AE" w:rsidRDefault="00F24C07" w:rsidP="0012234B">
            <w:pPr>
              <w:pStyle w:val="TAC"/>
              <w:rPr>
                <w:ins w:id="185" w:author="Iana Siomina" w:date="2020-05-09T17:51:00Z"/>
                <w:rFonts w:cs="Arial"/>
                <w:szCs w:val="18"/>
              </w:rPr>
            </w:pPr>
            <w:ins w:id="186" w:author="Iana Siomina" w:date="2020-05-09T17:51: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5E5961FB" w14:textId="77777777" w:rsidR="00F24C07" w:rsidRPr="002A78AE" w:rsidRDefault="00F24C07" w:rsidP="0012234B">
            <w:pPr>
              <w:pStyle w:val="TAC"/>
              <w:rPr>
                <w:ins w:id="187" w:author="Iana Siomina" w:date="2020-05-09T17:51:00Z"/>
                <w:rFonts w:cs="Arial"/>
                <w:szCs w:val="18"/>
              </w:rPr>
            </w:pPr>
            <w:ins w:id="188" w:author="Iana Siomina" w:date="2020-05-09T17:51:00Z">
              <w:r w:rsidRPr="002A78AE">
                <w:rPr>
                  <w:rFonts w:cs="Arial"/>
                  <w:szCs w:val="18"/>
                </w:rPr>
                <w:t>T</w:t>
              </w:r>
              <w:r w:rsidRPr="002A78AE">
                <w:rPr>
                  <w:rFonts w:cs="Arial"/>
                  <w:szCs w:val="18"/>
                  <w:vertAlign w:val="subscript"/>
                </w:rPr>
                <w:t>c</w:t>
              </w:r>
            </w:ins>
          </w:p>
        </w:tc>
      </w:tr>
      <w:tr w:rsidR="00F24C07" w:rsidRPr="002A78AE" w14:paraId="11CAD903" w14:textId="77777777" w:rsidTr="00E204A6">
        <w:trPr>
          <w:cantSplit/>
          <w:ins w:id="189" w:author="Iana Siomina" w:date="2020-05-09T17:51:00Z"/>
        </w:trPr>
        <w:tc>
          <w:tcPr>
            <w:tcW w:w="2693" w:type="dxa"/>
          </w:tcPr>
          <w:p w14:paraId="6AA1C2B2" w14:textId="77777777" w:rsidR="00F24C07" w:rsidRPr="002A78AE" w:rsidRDefault="00F24C07" w:rsidP="0012234B">
            <w:pPr>
              <w:pStyle w:val="TAC"/>
              <w:rPr>
                <w:ins w:id="190" w:author="Iana Siomina" w:date="2020-05-09T17:51:00Z"/>
                <w:rFonts w:cs="Arial"/>
                <w:szCs w:val="18"/>
              </w:rPr>
            </w:pPr>
            <w:ins w:id="191" w:author="Iana Siomina" w:date="2020-05-09T17:51:00Z">
              <w:r w:rsidRPr="002A78AE">
                <w:rPr>
                  <w:rFonts w:cs="Arial"/>
                  <w:szCs w:val="18"/>
                </w:rPr>
                <w:sym w:font="Symbol" w:char="F0BC"/>
              </w:r>
            </w:ins>
          </w:p>
        </w:tc>
        <w:tc>
          <w:tcPr>
            <w:tcW w:w="2949" w:type="dxa"/>
          </w:tcPr>
          <w:p w14:paraId="5AB70CF1" w14:textId="77777777" w:rsidR="00F24C07" w:rsidRPr="002A78AE" w:rsidRDefault="00F24C07" w:rsidP="0012234B">
            <w:pPr>
              <w:pStyle w:val="TAC"/>
              <w:rPr>
                <w:ins w:id="192" w:author="Iana Siomina" w:date="2020-05-09T17:51:00Z"/>
                <w:rFonts w:cs="Arial"/>
                <w:szCs w:val="18"/>
              </w:rPr>
            </w:pPr>
            <w:ins w:id="193" w:author="Iana Siomina" w:date="2020-05-09T17:51:00Z">
              <w:r w:rsidRPr="002A78AE">
                <w:rPr>
                  <w:rFonts w:cs="Arial"/>
                  <w:szCs w:val="18"/>
                </w:rPr>
                <w:sym w:font="Symbol" w:char="F0BC"/>
              </w:r>
            </w:ins>
          </w:p>
        </w:tc>
        <w:tc>
          <w:tcPr>
            <w:tcW w:w="653" w:type="dxa"/>
          </w:tcPr>
          <w:p w14:paraId="3B785111" w14:textId="77777777" w:rsidR="00F24C07" w:rsidRPr="002A78AE" w:rsidRDefault="00F24C07" w:rsidP="0012234B">
            <w:pPr>
              <w:pStyle w:val="TAC"/>
              <w:rPr>
                <w:ins w:id="194" w:author="Iana Siomina" w:date="2020-05-09T17:51:00Z"/>
                <w:rFonts w:cs="Arial"/>
                <w:szCs w:val="18"/>
              </w:rPr>
            </w:pPr>
            <w:ins w:id="195" w:author="Iana Siomina" w:date="2020-05-09T17:51:00Z">
              <w:r w:rsidRPr="002A78AE">
                <w:rPr>
                  <w:rFonts w:cs="Arial"/>
                  <w:szCs w:val="18"/>
                </w:rPr>
                <w:t>…</w:t>
              </w:r>
            </w:ins>
          </w:p>
        </w:tc>
      </w:tr>
      <w:tr w:rsidR="00F24C07" w:rsidRPr="002A78AE" w14:paraId="16947E7C" w14:textId="77777777" w:rsidTr="00E204A6">
        <w:trPr>
          <w:cantSplit/>
          <w:ins w:id="196" w:author="Iana Siomina" w:date="2020-05-09T17:51:00Z"/>
        </w:trPr>
        <w:tc>
          <w:tcPr>
            <w:tcW w:w="2693" w:type="dxa"/>
          </w:tcPr>
          <w:p w14:paraId="2DF407C8" w14:textId="77777777" w:rsidR="00F24C07" w:rsidRPr="002A78AE" w:rsidRDefault="00F24C07" w:rsidP="0012234B">
            <w:pPr>
              <w:pStyle w:val="TAC"/>
              <w:rPr>
                <w:ins w:id="197" w:author="Iana Siomina" w:date="2020-05-09T17:51:00Z"/>
                <w:rFonts w:cs="Arial"/>
                <w:szCs w:val="18"/>
              </w:rPr>
            </w:pPr>
            <w:ins w:id="198" w:author="Iana Siomina" w:date="2020-05-09T17:51:00Z">
              <w:r w:rsidRPr="002A78AE">
                <w:rPr>
                  <w:rFonts w:cs="Arial"/>
                  <w:szCs w:val="18"/>
                  <w:lang w:eastAsia="zh-CN"/>
                </w:rPr>
                <w:t>RSTD_492512</w:t>
              </w:r>
            </w:ins>
          </w:p>
        </w:tc>
        <w:tc>
          <w:tcPr>
            <w:tcW w:w="2949" w:type="dxa"/>
          </w:tcPr>
          <w:p w14:paraId="05DB4645" w14:textId="77777777" w:rsidR="00F24C07" w:rsidRPr="002A78AE" w:rsidRDefault="00F24C07" w:rsidP="0012234B">
            <w:pPr>
              <w:pStyle w:val="TAC"/>
              <w:rPr>
                <w:ins w:id="199" w:author="Iana Siomina" w:date="2020-05-09T17:51:00Z"/>
                <w:rFonts w:cs="Arial"/>
                <w:szCs w:val="18"/>
              </w:rPr>
            </w:pPr>
            <w:ins w:id="200" w:author="Iana Siomina" w:date="2020-05-09T17:51: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238AE6" w14:textId="77777777" w:rsidR="00F24C07" w:rsidRPr="002A78AE" w:rsidRDefault="00F24C07" w:rsidP="0012234B">
            <w:pPr>
              <w:spacing w:after="0"/>
              <w:jc w:val="center"/>
              <w:rPr>
                <w:ins w:id="201" w:author="Iana Siomina" w:date="2020-05-09T17:51:00Z"/>
                <w:rFonts w:ascii="Arial" w:hAnsi="Arial" w:cs="Arial"/>
                <w:sz w:val="18"/>
                <w:szCs w:val="18"/>
              </w:rPr>
            </w:pPr>
            <w:ins w:id="20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610A9C4" w14:textId="77777777" w:rsidTr="00E204A6">
        <w:trPr>
          <w:cantSplit/>
          <w:ins w:id="203" w:author="Iana Siomina" w:date="2020-05-09T17:51:00Z"/>
        </w:trPr>
        <w:tc>
          <w:tcPr>
            <w:tcW w:w="2693" w:type="dxa"/>
          </w:tcPr>
          <w:p w14:paraId="59C52839" w14:textId="77777777" w:rsidR="00F24C07" w:rsidRPr="002A78AE" w:rsidRDefault="00F24C07" w:rsidP="0012234B">
            <w:pPr>
              <w:pStyle w:val="TAC"/>
              <w:rPr>
                <w:ins w:id="204" w:author="Iana Siomina" w:date="2020-05-09T17:51:00Z"/>
                <w:rFonts w:cs="Arial"/>
                <w:szCs w:val="18"/>
              </w:rPr>
            </w:pPr>
            <w:ins w:id="205" w:author="Iana Siomina" w:date="2020-05-09T17:51:00Z">
              <w:r w:rsidRPr="002A78AE">
                <w:rPr>
                  <w:rFonts w:cs="Arial"/>
                  <w:szCs w:val="18"/>
                  <w:lang w:eastAsia="zh-CN"/>
                </w:rPr>
                <w:t>RSTD_492513</w:t>
              </w:r>
            </w:ins>
          </w:p>
        </w:tc>
        <w:tc>
          <w:tcPr>
            <w:tcW w:w="2949" w:type="dxa"/>
          </w:tcPr>
          <w:p w14:paraId="7BA4EFFD" w14:textId="77777777" w:rsidR="00F24C07" w:rsidRPr="002A78AE" w:rsidRDefault="00F24C07" w:rsidP="0012234B">
            <w:pPr>
              <w:pStyle w:val="TAC"/>
              <w:rPr>
                <w:ins w:id="206" w:author="Iana Siomina" w:date="2020-05-09T17:51:00Z"/>
                <w:rFonts w:cs="Arial"/>
                <w:szCs w:val="18"/>
              </w:rPr>
            </w:pPr>
            <w:ins w:id="207"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0197C296" w14:textId="77777777" w:rsidR="00F24C07" w:rsidRPr="002A78AE" w:rsidRDefault="00F24C07" w:rsidP="0012234B">
            <w:pPr>
              <w:spacing w:after="0"/>
              <w:jc w:val="center"/>
              <w:rPr>
                <w:ins w:id="208" w:author="Iana Siomina" w:date="2020-05-09T17:51:00Z"/>
                <w:rFonts w:ascii="Arial" w:hAnsi="Arial" w:cs="Arial"/>
                <w:sz w:val="18"/>
                <w:szCs w:val="18"/>
              </w:rPr>
            </w:pPr>
            <w:ins w:id="20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9ABB24B" w14:textId="77777777" w:rsidTr="00E204A6">
        <w:trPr>
          <w:cantSplit/>
          <w:ins w:id="21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84DA3AA" w14:textId="77777777" w:rsidR="00F24C07" w:rsidRPr="002A78AE" w:rsidRDefault="00F24C07" w:rsidP="0012234B">
            <w:pPr>
              <w:pStyle w:val="TAC"/>
              <w:rPr>
                <w:ins w:id="211" w:author="Iana Siomina" w:date="2020-05-09T17:51:00Z"/>
                <w:rFonts w:cs="Arial"/>
                <w:szCs w:val="18"/>
              </w:rPr>
            </w:pPr>
            <w:ins w:id="212"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8C7F6F" w14:textId="77777777" w:rsidR="00F24C07" w:rsidRPr="002A78AE" w:rsidRDefault="00F24C07" w:rsidP="0012234B">
            <w:pPr>
              <w:pStyle w:val="TAC"/>
              <w:rPr>
                <w:ins w:id="213" w:author="Iana Siomina" w:date="2020-05-09T17:51:00Z"/>
                <w:rFonts w:cs="Arial"/>
                <w:szCs w:val="18"/>
              </w:rPr>
            </w:pPr>
            <w:ins w:id="214"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019486" w14:textId="77777777" w:rsidR="00F24C07" w:rsidRPr="002A78AE" w:rsidRDefault="00F24C07" w:rsidP="0012234B">
            <w:pPr>
              <w:pStyle w:val="TAC"/>
              <w:rPr>
                <w:ins w:id="215" w:author="Iana Siomina" w:date="2020-05-09T17:51:00Z"/>
                <w:rFonts w:cs="Arial"/>
                <w:szCs w:val="18"/>
              </w:rPr>
            </w:pPr>
            <w:ins w:id="216" w:author="Iana Siomina" w:date="2020-05-09T17:51:00Z">
              <w:r w:rsidRPr="002A78AE">
                <w:rPr>
                  <w:rFonts w:cs="Arial"/>
                  <w:szCs w:val="18"/>
                </w:rPr>
                <w:t>…</w:t>
              </w:r>
            </w:ins>
          </w:p>
        </w:tc>
      </w:tr>
      <w:tr w:rsidR="00F24C07" w:rsidRPr="002A78AE" w14:paraId="41920A2C" w14:textId="77777777" w:rsidTr="00E204A6">
        <w:trPr>
          <w:cantSplit/>
          <w:ins w:id="21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AE3CA61" w14:textId="77777777" w:rsidR="00F24C07" w:rsidRPr="002A78AE" w:rsidRDefault="00F24C07" w:rsidP="0012234B">
            <w:pPr>
              <w:pStyle w:val="TAC"/>
              <w:rPr>
                <w:ins w:id="218" w:author="Iana Siomina" w:date="2020-05-09T17:51:00Z"/>
                <w:rFonts w:cs="Arial"/>
                <w:szCs w:val="18"/>
              </w:rPr>
            </w:pPr>
            <w:ins w:id="219" w:author="Iana Siomina" w:date="2020-05-09T17:51: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5FD7AAA0" w14:textId="77777777" w:rsidR="00F24C07" w:rsidRPr="002A78AE" w:rsidRDefault="00F24C07" w:rsidP="0012234B">
            <w:pPr>
              <w:pStyle w:val="TAC"/>
              <w:rPr>
                <w:ins w:id="220" w:author="Iana Siomina" w:date="2020-05-09T17:51:00Z"/>
                <w:rFonts w:cs="Arial"/>
                <w:szCs w:val="18"/>
              </w:rPr>
            </w:pPr>
            <w:ins w:id="221"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6FB9AF96" w14:textId="77777777" w:rsidR="00F24C07" w:rsidRPr="002A78AE" w:rsidRDefault="00F24C07" w:rsidP="0012234B">
            <w:pPr>
              <w:spacing w:after="0"/>
              <w:jc w:val="center"/>
              <w:rPr>
                <w:ins w:id="222" w:author="Iana Siomina" w:date="2020-05-09T17:51:00Z"/>
                <w:rFonts w:ascii="Arial" w:hAnsi="Arial" w:cs="Arial"/>
                <w:sz w:val="18"/>
                <w:szCs w:val="18"/>
              </w:rPr>
            </w:pPr>
            <w:ins w:id="22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3CC90AC" w14:textId="77777777" w:rsidTr="00E204A6">
        <w:trPr>
          <w:cantSplit/>
          <w:ins w:id="22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1A9D1D6B" w14:textId="77777777" w:rsidR="00F24C07" w:rsidRPr="002A78AE" w:rsidRDefault="00F24C07" w:rsidP="0012234B">
            <w:pPr>
              <w:pStyle w:val="TAC"/>
              <w:rPr>
                <w:ins w:id="225" w:author="Iana Siomina" w:date="2020-05-09T17:51:00Z"/>
                <w:rFonts w:cs="Arial"/>
                <w:szCs w:val="18"/>
              </w:rPr>
            </w:pPr>
            <w:ins w:id="226" w:author="Iana Siomina" w:date="2020-05-09T17:51: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187E46C6" w14:textId="77777777" w:rsidR="00F24C07" w:rsidRPr="002A78AE" w:rsidRDefault="00F24C07" w:rsidP="0012234B">
            <w:pPr>
              <w:pStyle w:val="TAC"/>
              <w:rPr>
                <w:ins w:id="227" w:author="Iana Siomina" w:date="2020-05-09T17:51:00Z"/>
                <w:rFonts w:cs="Arial"/>
                <w:szCs w:val="18"/>
              </w:rPr>
            </w:pPr>
            <w:ins w:id="228" w:author="Iana Siomina" w:date="2020-05-09T17:51: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F6DD68C" w14:textId="77777777" w:rsidR="00F24C07" w:rsidRPr="002A78AE" w:rsidRDefault="00F24C07" w:rsidP="0012234B">
            <w:pPr>
              <w:spacing w:after="0"/>
              <w:jc w:val="center"/>
              <w:rPr>
                <w:ins w:id="229" w:author="Iana Siomina" w:date="2020-05-09T17:51:00Z"/>
                <w:rFonts w:ascii="Arial" w:hAnsi="Arial" w:cs="Arial"/>
                <w:sz w:val="18"/>
                <w:szCs w:val="18"/>
              </w:rPr>
            </w:pPr>
            <w:ins w:id="23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8DCAC4" w14:textId="77777777" w:rsidTr="00E204A6">
        <w:trPr>
          <w:cantSplit/>
          <w:ins w:id="23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9D71232" w14:textId="77777777" w:rsidR="00F24C07" w:rsidRPr="002A78AE" w:rsidRDefault="00F24C07" w:rsidP="0012234B">
            <w:pPr>
              <w:pStyle w:val="TAC"/>
              <w:rPr>
                <w:ins w:id="232" w:author="Iana Siomina" w:date="2020-05-09T17:51:00Z"/>
                <w:rFonts w:cs="Arial"/>
                <w:szCs w:val="18"/>
              </w:rPr>
            </w:pPr>
            <w:ins w:id="233" w:author="Iana Siomina" w:date="2020-05-09T17:51: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1AE1B772" w14:textId="77777777" w:rsidR="00F24C07" w:rsidRPr="002A78AE" w:rsidRDefault="00F24C07" w:rsidP="0012234B">
            <w:pPr>
              <w:pStyle w:val="TAC"/>
              <w:rPr>
                <w:ins w:id="234" w:author="Iana Siomina" w:date="2020-05-09T17:51:00Z"/>
                <w:rFonts w:cs="Arial"/>
                <w:szCs w:val="18"/>
              </w:rPr>
            </w:pPr>
            <w:ins w:id="235"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0475B7E" w14:textId="77777777" w:rsidR="00F24C07" w:rsidRPr="002A78AE" w:rsidRDefault="00F24C07" w:rsidP="0012234B">
            <w:pPr>
              <w:spacing w:after="0"/>
              <w:jc w:val="center"/>
              <w:rPr>
                <w:ins w:id="236" w:author="Iana Siomina" w:date="2020-05-09T17:51:00Z"/>
                <w:rFonts w:ascii="Arial" w:hAnsi="Arial" w:cs="Arial"/>
                <w:sz w:val="18"/>
                <w:szCs w:val="18"/>
              </w:rPr>
            </w:pPr>
            <w:ins w:id="23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04A08B2A" w14:textId="77777777" w:rsidR="00691C7F" w:rsidRDefault="00691C7F" w:rsidP="00691C7F">
      <w:pPr>
        <w:pStyle w:val="TAC"/>
        <w:spacing w:after="60"/>
        <w:rPr>
          <w:ins w:id="238" w:author="Iana Siomina" w:date="2020-05-09T17:57:00Z"/>
          <w:b/>
          <w:bCs/>
          <w:sz w:val="20"/>
        </w:rPr>
      </w:pPr>
    </w:p>
    <w:p w14:paraId="63C08358" w14:textId="1B9E2F05" w:rsidR="00691C7F" w:rsidRPr="00DE253F" w:rsidRDefault="00691C7F" w:rsidP="00691C7F">
      <w:pPr>
        <w:pStyle w:val="TAC"/>
        <w:spacing w:after="60"/>
        <w:rPr>
          <w:ins w:id="239" w:author="Iana Siomina" w:date="2020-05-09T17:57:00Z"/>
          <w:rFonts w:cs="Arial"/>
          <w:b/>
          <w:bCs/>
          <w:sz w:val="20"/>
          <w:lang w:val="en-US" w:eastAsia="ja-JP"/>
        </w:rPr>
      </w:pPr>
      <w:ins w:id="240" w:author="Iana Siomina" w:date="2020-05-09T17:57: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655507B" w14:textId="77777777" w:rsidTr="00E204A6">
        <w:trPr>
          <w:cantSplit/>
          <w:trHeight w:val="310"/>
          <w:ins w:id="241" w:author="Iana Siomina" w:date="2020-05-09T17:51:00Z"/>
        </w:trPr>
        <w:tc>
          <w:tcPr>
            <w:tcW w:w="2693" w:type="dxa"/>
            <w:vMerge w:val="restart"/>
            <w:vAlign w:val="center"/>
          </w:tcPr>
          <w:p w14:paraId="113AE1FD" w14:textId="7A57854D" w:rsidR="00F24C07" w:rsidRPr="002A78AE" w:rsidRDefault="00F24C07" w:rsidP="0012234B">
            <w:pPr>
              <w:pStyle w:val="TAH"/>
              <w:rPr>
                <w:ins w:id="242" w:author="Iana Siomina" w:date="2020-05-09T17:51:00Z"/>
                <w:rFonts w:cs="Arial"/>
                <w:szCs w:val="18"/>
              </w:rPr>
            </w:pPr>
            <w:ins w:id="243" w:author="Iana Siomina" w:date="2020-05-09T17:51:00Z">
              <w:r w:rsidRPr="002A78AE">
                <w:rPr>
                  <w:rFonts w:cs="Arial"/>
                  <w:szCs w:val="18"/>
                </w:rPr>
                <w:t>Reported Quantity Value</w:t>
              </w:r>
            </w:ins>
            <w:ins w:id="244" w:author="Iana Siomina" w:date="2020-05-09T17:59:00Z">
              <w:r w:rsidR="00374A8D">
                <w:rPr>
                  <w:rFonts w:cs="Arial"/>
                  <w:szCs w:val="18"/>
                </w:rPr>
                <w:t>,</w:t>
              </w:r>
            </w:ins>
          </w:p>
          <w:p w14:paraId="1AFC62B5" w14:textId="77777777" w:rsidR="00F24C07" w:rsidRPr="002A78AE" w:rsidRDefault="00F24C07" w:rsidP="0012234B">
            <w:pPr>
              <w:pStyle w:val="TAH"/>
              <w:rPr>
                <w:ins w:id="245" w:author="Iana Siomina" w:date="2020-05-09T17:51:00Z"/>
                <w:rFonts w:cs="Arial"/>
                <w:szCs w:val="18"/>
              </w:rPr>
            </w:pPr>
            <w:proofErr w:type="spellStart"/>
            <w:ins w:id="246" w:author="Iana Siomina" w:date="2020-05-09T17:51:00Z">
              <w:r w:rsidRPr="002A78AE">
                <w:rPr>
                  <w:rFonts w:cs="Arial"/>
                  <w:szCs w:val="18"/>
                </w:rPr>
                <w:t>RSTD_i</w:t>
              </w:r>
              <w:proofErr w:type="spellEnd"/>
            </w:ins>
          </w:p>
        </w:tc>
        <w:tc>
          <w:tcPr>
            <w:tcW w:w="2949" w:type="dxa"/>
            <w:vMerge w:val="restart"/>
            <w:vAlign w:val="center"/>
          </w:tcPr>
          <w:p w14:paraId="5F636B48" w14:textId="0AA1D688" w:rsidR="00F24C07" w:rsidRPr="002A78AE" w:rsidRDefault="00F24C07" w:rsidP="0012234B">
            <w:pPr>
              <w:pStyle w:val="TAH"/>
              <w:rPr>
                <w:ins w:id="247" w:author="Iana Siomina" w:date="2020-05-09T17:51:00Z"/>
                <w:rFonts w:cs="Arial"/>
                <w:szCs w:val="18"/>
              </w:rPr>
            </w:pPr>
            <w:ins w:id="248" w:author="Iana Siomina" w:date="2020-05-09T17:51:00Z">
              <w:r w:rsidRPr="002A78AE">
                <w:rPr>
                  <w:rFonts w:cs="Arial"/>
                  <w:szCs w:val="18"/>
                </w:rPr>
                <w:t>Measured Quantity Value</w:t>
              </w:r>
            </w:ins>
            <w:ins w:id="249" w:author="Iana Siomina" w:date="2020-05-09T17:59:00Z">
              <w:r w:rsidR="00374A8D">
                <w:rPr>
                  <w:rFonts w:cs="Arial"/>
                  <w:szCs w:val="18"/>
                </w:rPr>
                <w:t>,</w:t>
              </w:r>
            </w:ins>
          </w:p>
          <w:p w14:paraId="04178579" w14:textId="77777777" w:rsidR="00F24C07" w:rsidRPr="002A78AE" w:rsidRDefault="00F24C07" w:rsidP="0012234B">
            <w:pPr>
              <w:pStyle w:val="TAH"/>
              <w:rPr>
                <w:ins w:id="250" w:author="Iana Siomina" w:date="2020-05-09T17:51:00Z"/>
                <w:rFonts w:cs="Arial"/>
                <w:szCs w:val="18"/>
              </w:rPr>
            </w:pPr>
            <w:ins w:id="251" w:author="Iana Siomina" w:date="2020-05-09T17:51:00Z">
              <w:r w:rsidRPr="002A78AE">
                <w:rPr>
                  <w:rFonts w:cs="Arial"/>
                  <w:szCs w:val="18"/>
                </w:rPr>
                <w:t>RSTD</w:t>
              </w:r>
            </w:ins>
          </w:p>
        </w:tc>
        <w:tc>
          <w:tcPr>
            <w:tcW w:w="653" w:type="dxa"/>
            <w:vMerge w:val="restart"/>
            <w:vAlign w:val="center"/>
          </w:tcPr>
          <w:p w14:paraId="15681E0B" w14:textId="77777777" w:rsidR="00F24C07" w:rsidRPr="002A78AE" w:rsidRDefault="00F24C07" w:rsidP="0012234B">
            <w:pPr>
              <w:pStyle w:val="TAH"/>
              <w:rPr>
                <w:ins w:id="252" w:author="Iana Siomina" w:date="2020-05-09T17:51:00Z"/>
                <w:rFonts w:cs="Arial"/>
                <w:szCs w:val="18"/>
              </w:rPr>
            </w:pPr>
            <w:ins w:id="253" w:author="Iana Siomina" w:date="2020-05-09T17:51:00Z">
              <w:r w:rsidRPr="002A78AE">
                <w:rPr>
                  <w:rFonts w:cs="Arial"/>
                  <w:szCs w:val="18"/>
                </w:rPr>
                <w:t>Unit</w:t>
              </w:r>
            </w:ins>
          </w:p>
        </w:tc>
      </w:tr>
      <w:tr w:rsidR="00F24C07" w:rsidRPr="002A78AE" w14:paraId="4CB5C83F" w14:textId="77777777" w:rsidTr="00E204A6">
        <w:trPr>
          <w:cantSplit/>
          <w:trHeight w:val="207"/>
          <w:ins w:id="254" w:author="Iana Siomina" w:date="2020-05-09T17:51:00Z"/>
        </w:trPr>
        <w:tc>
          <w:tcPr>
            <w:tcW w:w="2693" w:type="dxa"/>
            <w:vMerge/>
          </w:tcPr>
          <w:p w14:paraId="21FD5946" w14:textId="77777777" w:rsidR="00F24C07" w:rsidRPr="002A78AE" w:rsidRDefault="00F24C07" w:rsidP="0012234B">
            <w:pPr>
              <w:pStyle w:val="TAH"/>
              <w:rPr>
                <w:ins w:id="255" w:author="Iana Siomina" w:date="2020-05-09T17:51:00Z"/>
                <w:rFonts w:cs="Arial"/>
                <w:szCs w:val="18"/>
              </w:rPr>
            </w:pPr>
          </w:p>
        </w:tc>
        <w:tc>
          <w:tcPr>
            <w:tcW w:w="2949" w:type="dxa"/>
            <w:vMerge/>
          </w:tcPr>
          <w:p w14:paraId="0F569D10" w14:textId="77777777" w:rsidR="00F24C07" w:rsidRPr="002A78AE" w:rsidRDefault="00F24C07" w:rsidP="0012234B">
            <w:pPr>
              <w:pStyle w:val="TAH"/>
              <w:rPr>
                <w:ins w:id="256" w:author="Iana Siomina" w:date="2020-05-09T17:51:00Z"/>
                <w:rFonts w:cs="Arial"/>
                <w:szCs w:val="18"/>
              </w:rPr>
            </w:pPr>
          </w:p>
        </w:tc>
        <w:tc>
          <w:tcPr>
            <w:tcW w:w="653" w:type="dxa"/>
            <w:vMerge/>
          </w:tcPr>
          <w:p w14:paraId="08D41EFF" w14:textId="77777777" w:rsidR="00F24C07" w:rsidRPr="002A78AE" w:rsidRDefault="00F24C07" w:rsidP="0012234B">
            <w:pPr>
              <w:pStyle w:val="TAH"/>
              <w:rPr>
                <w:ins w:id="257" w:author="Iana Siomina" w:date="2020-05-09T17:51:00Z"/>
                <w:rFonts w:cs="Arial"/>
                <w:szCs w:val="18"/>
              </w:rPr>
            </w:pPr>
          </w:p>
        </w:tc>
      </w:tr>
      <w:tr w:rsidR="00F24C07" w:rsidRPr="002A78AE" w14:paraId="79A68BA0" w14:textId="77777777" w:rsidTr="00E204A6">
        <w:trPr>
          <w:cantSplit/>
          <w:ins w:id="258" w:author="Iana Siomina" w:date="2020-05-09T17:51:00Z"/>
        </w:trPr>
        <w:tc>
          <w:tcPr>
            <w:tcW w:w="2693" w:type="dxa"/>
          </w:tcPr>
          <w:p w14:paraId="74CFE7C9" w14:textId="79F3E518" w:rsidR="00F24C07" w:rsidRPr="002A78AE" w:rsidRDefault="00F24C07" w:rsidP="0012234B">
            <w:pPr>
              <w:pStyle w:val="TAC"/>
              <w:rPr>
                <w:ins w:id="259" w:author="Iana Siomina" w:date="2020-05-09T17:51:00Z"/>
                <w:rFonts w:cs="Arial"/>
                <w:szCs w:val="18"/>
              </w:rPr>
            </w:pPr>
            <w:ins w:id="260" w:author="Iana Siomina" w:date="2020-05-09T17:51:00Z">
              <w:r w:rsidRPr="002A78AE">
                <w:rPr>
                  <w:rFonts w:cs="Arial"/>
                  <w:szCs w:val="18"/>
                  <w:lang w:eastAsia="zh-CN"/>
                </w:rPr>
                <w:t>RSTD</w:t>
              </w:r>
              <w:r w:rsidRPr="002A78AE">
                <w:rPr>
                  <w:rFonts w:cs="Arial"/>
                  <w:szCs w:val="18"/>
                </w:rPr>
                <w:t>_00</w:t>
              </w:r>
            </w:ins>
            <w:ins w:id="261" w:author="Iana Siomina" w:date="2020-05-10T19:27:00Z">
              <w:r w:rsidR="00FE4FFD">
                <w:rPr>
                  <w:rFonts w:cs="Arial"/>
                  <w:szCs w:val="18"/>
                </w:rPr>
                <w:t>00</w:t>
              </w:r>
            </w:ins>
            <w:ins w:id="262" w:author="Iana Siomina" w:date="2020-05-09T17:51:00Z">
              <w:r w:rsidRPr="002A78AE">
                <w:rPr>
                  <w:rFonts w:cs="Arial"/>
                  <w:szCs w:val="18"/>
                </w:rPr>
                <w:t>00</w:t>
              </w:r>
            </w:ins>
          </w:p>
        </w:tc>
        <w:tc>
          <w:tcPr>
            <w:tcW w:w="2949" w:type="dxa"/>
          </w:tcPr>
          <w:p w14:paraId="66FBEE1F" w14:textId="77777777" w:rsidR="00F24C07" w:rsidRPr="002A78AE" w:rsidRDefault="00F24C07" w:rsidP="0012234B">
            <w:pPr>
              <w:pStyle w:val="TAC"/>
              <w:rPr>
                <w:ins w:id="263" w:author="Iana Siomina" w:date="2020-05-09T17:51:00Z"/>
                <w:rFonts w:cs="Arial"/>
                <w:szCs w:val="18"/>
              </w:rPr>
            </w:pPr>
            <w:ins w:id="264" w:author="Iana Siomina" w:date="2020-05-09T17:51:00Z">
              <w:r w:rsidRPr="002A78AE">
                <w:rPr>
                  <w:rFonts w:cs="Arial"/>
                  <w:szCs w:val="18"/>
                  <w:lang w:eastAsia="zh-CN"/>
                </w:rPr>
                <w:t>RSTD &lt; -985024</w:t>
              </w:r>
            </w:ins>
          </w:p>
        </w:tc>
        <w:tc>
          <w:tcPr>
            <w:tcW w:w="653" w:type="dxa"/>
          </w:tcPr>
          <w:p w14:paraId="69EB0EE0" w14:textId="77777777" w:rsidR="00F24C07" w:rsidRPr="002A78AE" w:rsidRDefault="00F24C07" w:rsidP="0012234B">
            <w:pPr>
              <w:spacing w:after="0"/>
              <w:jc w:val="center"/>
              <w:rPr>
                <w:ins w:id="265" w:author="Iana Siomina" w:date="2020-05-09T17:51:00Z"/>
                <w:rFonts w:ascii="Arial" w:hAnsi="Arial" w:cs="Arial"/>
                <w:sz w:val="18"/>
                <w:szCs w:val="18"/>
              </w:rPr>
            </w:pPr>
            <w:ins w:id="26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13C47C8" w14:textId="77777777" w:rsidTr="00E204A6">
        <w:trPr>
          <w:cantSplit/>
          <w:ins w:id="267" w:author="Iana Siomina" w:date="2020-05-09T17:51:00Z"/>
        </w:trPr>
        <w:tc>
          <w:tcPr>
            <w:tcW w:w="2693" w:type="dxa"/>
          </w:tcPr>
          <w:p w14:paraId="05477AAE" w14:textId="0F12BA0B" w:rsidR="00F24C07" w:rsidRPr="002A78AE" w:rsidRDefault="00F24C07" w:rsidP="0012234B">
            <w:pPr>
              <w:pStyle w:val="TAC"/>
              <w:rPr>
                <w:ins w:id="268" w:author="Iana Siomina" w:date="2020-05-09T17:51:00Z"/>
                <w:rFonts w:cs="Arial"/>
                <w:szCs w:val="18"/>
              </w:rPr>
            </w:pPr>
            <w:ins w:id="269" w:author="Iana Siomina" w:date="2020-05-09T17:51:00Z">
              <w:r w:rsidRPr="002A78AE">
                <w:rPr>
                  <w:rFonts w:cs="Arial"/>
                  <w:szCs w:val="18"/>
                  <w:lang w:eastAsia="zh-CN"/>
                </w:rPr>
                <w:t>RSTD</w:t>
              </w:r>
              <w:r w:rsidRPr="002A78AE">
                <w:rPr>
                  <w:rFonts w:cs="Arial"/>
                  <w:szCs w:val="18"/>
                </w:rPr>
                <w:t>_000</w:t>
              </w:r>
            </w:ins>
            <w:ins w:id="270" w:author="Iana Siomina" w:date="2020-05-10T19:27:00Z">
              <w:r w:rsidR="00FE4FFD">
                <w:rPr>
                  <w:rFonts w:cs="Arial"/>
                  <w:szCs w:val="18"/>
                </w:rPr>
                <w:t>00</w:t>
              </w:r>
            </w:ins>
            <w:ins w:id="271" w:author="Iana Siomina" w:date="2020-05-09T17:51:00Z">
              <w:r w:rsidRPr="002A78AE">
                <w:rPr>
                  <w:rFonts w:cs="Arial"/>
                  <w:szCs w:val="18"/>
                </w:rPr>
                <w:t>1</w:t>
              </w:r>
            </w:ins>
          </w:p>
        </w:tc>
        <w:tc>
          <w:tcPr>
            <w:tcW w:w="2949" w:type="dxa"/>
          </w:tcPr>
          <w:p w14:paraId="223A1AF0" w14:textId="77777777" w:rsidR="00F24C07" w:rsidRPr="002A78AE" w:rsidRDefault="00F24C07" w:rsidP="0012234B">
            <w:pPr>
              <w:pStyle w:val="TAC"/>
              <w:rPr>
                <w:ins w:id="272" w:author="Iana Siomina" w:date="2020-05-09T17:51:00Z"/>
                <w:rFonts w:cs="Arial"/>
                <w:szCs w:val="18"/>
              </w:rPr>
            </w:pPr>
            <w:ins w:id="273"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2A2825BB" w14:textId="77777777" w:rsidR="00F24C07" w:rsidRPr="002A78AE" w:rsidRDefault="00F24C07" w:rsidP="0012234B">
            <w:pPr>
              <w:spacing w:after="0"/>
              <w:jc w:val="center"/>
              <w:rPr>
                <w:ins w:id="274" w:author="Iana Siomina" w:date="2020-05-09T17:51:00Z"/>
                <w:rFonts w:ascii="Arial" w:hAnsi="Arial" w:cs="Arial"/>
                <w:sz w:val="18"/>
                <w:szCs w:val="18"/>
              </w:rPr>
            </w:pPr>
            <w:ins w:id="27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6CF611" w14:textId="77777777" w:rsidTr="00E204A6">
        <w:trPr>
          <w:cantSplit/>
          <w:ins w:id="276" w:author="Iana Siomina" w:date="2020-05-09T17:51:00Z"/>
        </w:trPr>
        <w:tc>
          <w:tcPr>
            <w:tcW w:w="2693" w:type="dxa"/>
          </w:tcPr>
          <w:p w14:paraId="609A9D1E" w14:textId="00FE6235" w:rsidR="00F24C07" w:rsidRPr="002A78AE" w:rsidRDefault="00F24C07" w:rsidP="0012234B">
            <w:pPr>
              <w:pStyle w:val="TAC"/>
              <w:rPr>
                <w:ins w:id="277" w:author="Iana Siomina" w:date="2020-05-09T17:51:00Z"/>
                <w:rFonts w:cs="Arial"/>
                <w:szCs w:val="18"/>
              </w:rPr>
            </w:pPr>
            <w:ins w:id="278" w:author="Iana Siomina" w:date="2020-05-09T17:51:00Z">
              <w:r w:rsidRPr="002A78AE">
                <w:rPr>
                  <w:rFonts w:cs="Arial"/>
                  <w:szCs w:val="18"/>
                  <w:lang w:eastAsia="zh-CN"/>
                </w:rPr>
                <w:t>RSTD</w:t>
              </w:r>
              <w:r w:rsidRPr="002A78AE">
                <w:rPr>
                  <w:rFonts w:cs="Arial"/>
                  <w:szCs w:val="18"/>
                </w:rPr>
                <w:t>_000</w:t>
              </w:r>
            </w:ins>
            <w:ins w:id="279" w:author="Iana Siomina" w:date="2020-05-10T19:27:00Z">
              <w:r w:rsidR="00FE4FFD">
                <w:rPr>
                  <w:rFonts w:cs="Arial"/>
                  <w:szCs w:val="18"/>
                </w:rPr>
                <w:t>00</w:t>
              </w:r>
            </w:ins>
            <w:ins w:id="280" w:author="Iana Siomina" w:date="2020-05-09T17:51:00Z">
              <w:r w:rsidRPr="002A78AE">
                <w:rPr>
                  <w:rFonts w:cs="Arial"/>
                  <w:szCs w:val="18"/>
                </w:rPr>
                <w:t>2</w:t>
              </w:r>
            </w:ins>
          </w:p>
        </w:tc>
        <w:tc>
          <w:tcPr>
            <w:tcW w:w="2949" w:type="dxa"/>
          </w:tcPr>
          <w:p w14:paraId="268A8375" w14:textId="77777777" w:rsidR="00F24C07" w:rsidRPr="002A78AE" w:rsidRDefault="00F24C07" w:rsidP="0012234B">
            <w:pPr>
              <w:pStyle w:val="TAC"/>
              <w:rPr>
                <w:ins w:id="281" w:author="Iana Siomina" w:date="2020-05-09T17:51:00Z"/>
                <w:rFonts w:cs="Arial"/>
                <w:szCs w:val="18"/>
              </w:rPr>
            </w:pPr>
            <w:ins w:id="282" w:author="Iana Siomina" w:date="2020-05-09T17:51: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2AE1E723" w14:textId="77777777" w:rsidR="00F24C07" w:rsidRPr="002A78AE" w:rsidRDefault="00F24C07" w:rsidP="0012234B">
            <w:pPr>
              <w:pStyle w:val="TAC"/>
              <w:rPr>
                <w:ins w:id="283" w:author="Iana Siomina" w:date="2020-05-09T17:51:00Z"/>
                <w:rFonts w:cs="Arial"/>
                <w:szCs w:val="18"/>
              </w:rPr>
            </w:pPr>
            <w:ins w:id="284" w:author="Iana Siomina" w:date="2020-05-09T17:51:00Z">
              <w:r w:rsidRPr="002A78AE">
                <w:rPr>
                  <w:rFonts w:cs="Arial"/>
                  <w:szCs w:val="18"/>
                </w:rPr>
                <w:t>T</w:t>
              </w:r>
              <w:r w:rsidRPr="002A78AE">
                <w:rPr>
                  <w:rFonts w:cs="Arial"/>
                  <w:szCs w:val="18"/>
                  <w:vertAlign w:val="subscript"/>
                </w:rPr>
                <w:t>c</w:t>
              </w:r>
            </w:ins>
          </w:p>
        </w:tc>
      </w:tr>
      <w:tr w:rsidR="00F24C07" w:rsidRPr="002A78AE" w14:paraId="1C6AE936" w14:textId="77777777" w:rsidTr="00E204A6">
        <w:trPr>
          <w:cantSplit/>
          <w:ins w:id="285" w:author="Iana Siomina" w:date="2020-05-09T17:51:00Z"/>
        </w:trPr>
        <w:tc>
          <w:tcPr>
            <w:tcW w:w="2693" w:type="dxa"/>
          </w:tcPr>
          <w:p w14:paraId="6A28C789" w14:textId="77777777" w:rsidR="00F24C07" w:rsidRPr="002A78AE" w:rsidRDefault="00F24C07" w:rsidP="0012234B">
            <w:pPr>
              <w:pStyle w:val="TAC"/>
              <w:rPr>
                <w:ins w:id="286" w:author="Iana Siomina" w:date="2020-05-09T17:51:00Z"/>
                <w:rFonts w:cs="Arial"/>
                <w:szCs w:val="18"/>
              </w:rPr>
            </w:pPr>
            <w:ins w:id="287" w:author="Iana Siomina" w:date="2020-05-09T17:51:00Z">
              <w:r w:rsidRPr="002A78AE">
                <w:rPr>
                  <w:rFonts w:cs="Arial"/>
                  <w:szCs w:val="18"/>
                </w:rPr>
                <w:sym w:font="Symbol" w:char="F0BC"/>
              </w:r>
            </w:ins>
          </w:p>
        </w:tc>
        <w:tc>
          <w:tcPr>
            <w:tcW w:w="2949" w:type="dxa"/>
          </w:tcPr>
          <w:p w14:paraId="397BB90C" w14:textId="77777777" w:rsidR="00F24C07" w:rsidRPr="002A78AE" w:rsidRDefault="00F24C07" w:rsidP="0012234B">
            <w:pPr>
              <w:pStyle w:val="TAC"/>
              <w:rPr>
                <w:ins w:id="288" w:author="Iana Siomina" w:date="2020-05-09T17:51:00Z"/>
                <w:rFonts w:cs="Arial"/>
                <w:szCs w:val="18"/>
              </w:rPr>
            </w:pPr>
            <w:ins w:id="289" w:author="Iana Siomina" w:date="2020-05-09T17:51:00Z">
              <w:r w:rsidRPr="002A78AE">
                <w:rPr>
                  <w:rFonts w:cs="Arial"/>
                  <w:szCs w:val="18"/>
                </w:rPr>
                <w:sym w:font="Symbol" w:char="F0BC"/>
              </w:r>
            </w:ins>
          </w:p>
        </w:tc>
        <w:tc>
          <w:tcPr>
            <w:tcW w:w="653" w:type="dxa"/>
          </w:tcPr>
          <w:p w14:paraId="5A76D8E0" w14:textId="77777777" w:rsidR="00F24C07" w:rsidRPr="002A78AE" w:rsidRDefault="00F24C07" w:rsidP="0012234B">
            <w:pPr>
              <w:pStyle w:val="TAC"/>
              <w:rPr>
                <w:ins w:id="290" w:author="Iana Siomina" w:date="2020-05-09T17:51:00Z"/>
                <w:rFonts w:cs="Arial"/>
                <w:szCs w:val="18"/>
              </w:rPr>
            </w:pPr>
            <w:ins w:id="291" w:author="Iana Siomina" w:date="2020-05-09T17:51:00Z">
              <w:r w:rsidRPr="002A78AE">
                <w:rPr>
                  <w:rFonts w:cs="Arial"/>
                  <w:szCs w:val="18"/>
                </w:rPr>
                <w:t>…</w:t>
              </w:r>
            </w:ins>
          </w:p>
        </w:tc>
      </w:tr>
      <w:tr w:rsidR="00F24C07" w:rsidRPr="002A78AE" w14:paraId="11A63D1F" w14:textId="77777777" w:rsidTr="00E204A6">
        <w:trPr>
          <w:cantSplit/>
          <w:ins w:id="292" w:author="Iana Siomina" w:date="2020-05-09T17:51:00Z"/>
        </w:trPr>
        <w:tc>
          <w:tcPr>
            <w:tcW w:w="2693" w:type="dxa"/>
          </w:tcPr>
          <w:p w14:paraId="4C817C4E" w14:textId="77777777" w:rsidR="00F24C07" w:rsidRPr="002A78AE" w:rsidRDefault="00F24C07" w:rsidP="0012234B">
            <w:pPr>
              <w:pStyle w:val="TAC"/>
              <w:rPr>
                <w:ins w:id="293" w:author="Iana Siomina" w:date="2020-05-09T17:51:00Z"/>
                <w:rFonts w:cs="Arial"/>
                <w:szCs w:val="18"/>
              </w:rPr>
            </w:pPr>
            <w:ins w:id="294" w:author="Iana Siomina" w:date="2020-05-09T17:51:00Z">
              <w:r w:rsidRPr="002A78AE">
                <w:rPr>
                  <w:rFonts w:cs="Arial"/>
                  <w:szCs w:val="18"/>
                  <w:lang w:eastAsia="zh-CN"/>
                </w:rPr>
                <w:t>RSTD_246256</w:t>
              </w:r>
            </w:ins>
          </w:p>
        </w:tc>
        <w:tc>
          <w:tcPr>
            <w:tcW w:w="2949" w:type="dxa"/>
          </w:tcPr>
          <w:p w14:paraId="1E8AA550" w14:textId="77777777" w:rsidR="00F24C07" w:rsidRPr="002A78AE" w:rsidRDefault="00F24C07" w:rsidP="0012234B">
            <w:pPr>
              <w:pStyle w:val="TAC"/>
              <w:rPr>
                <w:ins w:id="295" w:author="Iana Siomina" w:date="2020-05-09T17:51:00Z"/>
                <w:rFonts w:cs="Arial"/>
                <w:szCs w:val="18"/>
              </w:rPr>
            </w:pPr>
            <w:ins w:id="296" w:author="Iana Siomina" w:date="2020-05-09T17:51: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F4B3E5" w14:textId="77777777" w:rsidR="00F24C07" w:rsidRPr="002A78AE" w:rsidRDefault="00F24C07" w:rsidP="0012234B">
            <w:pPr>
              <w:spacing w:after="0"/>
              <w:jc w:val="center"/>
              <w:rPr>
                <w:ins w:id="297" w:author="Iana Siomina" w:date="2020-05-09T17:51:00Z"/>
                <w:rFonts w:ascii="Arial" w:hAnsi="Arial" w:cs="Arial"/>
                <w:sz w:val="18"/>
                <w:szCs w:val="18"/>
              </w:rPr>
            </w:pPr>
            <w:ins w:id="29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4120E1D7" w14:textId="77777777" w:rsidTr="00E204A6">
        <w:trPr>
          <w:cantSplit/>
          <w:ins w:id="299" w:author="Iana Siomina" w:date="2020-05-09T17:51:00Z"/>
        </w:trPr>
        <w:tc>
          <w:tcPr>
            <w:tcW w:w="2693" w:type="dxa"/>
          </w:tcPr>
          <w:p w14:paraId="31839B70" w14:textId="77777777" w:rsidR="00F24C07" w:rsidRPr="002A78AE" w:rsidRDefault="00F24C07" w:rsidP="0012234B">
            <w:pPr>
              <w:pStyle w:val="TAC"/>
              <w:rPr>
                <w:ins w:id="300" w:author="Iana Siomina" w:date="2020-05-09T17:51:00Z"/>
                <w:rFonts w:cs="Arial"/>
                <w:szCs w:val="18"/>
              </w:rPr>
            </w:pPr>
            <w:ins w:id="301" w:author="Iana Siomina" w:date="2020-05-09T17:51:00Z">
              <w:r w:rsidRPr="002A78AE">
                <w:rPr>
                  <w:rFonts w:cs="Arial"/>
                  <w:szCs w:val="18"/>
                  <w:lang w:eastAsia="zh-CN"/>
                </w:rPr>
                <w:t>RSTD_246257</w:t>
              </w:r>
            </w:ins>
          </w:p>
        </w:tc>
        <w:tc>
          <w:tcPr>
            <w:tcW w:w="2949" w:type="dxa"/>
          </w:tcPr>
          <w:p w14:paraId="20EEF4FA" w14:textId="77777777" w:rsidR="00F24C07" w:rsidRPr="002A78AE" w:rsidRDefault="00F24C07" w:rsidP="0012234B">
            <w:pPr>
              <w:pStyle w:val="TAC"/>
              <w:rPr>
                <w:ins w:id="302" w:author="Iana Siomina" w:date="2020-05-09T17:51:00Z"/>
                <w:rFonts w:cs="Arial"/>
                <w:szCs w:val="18"/>
              </w:rPr>
            </w:pPr>
            <w:ins w:id="303"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0A38D3C5" w14:textId="77777777" w:rsidR="00F24C07" w:rsidRPr="002A78AE" w:rsidRDefault="00F24C07" w:rsidP="0012234B">
            <w:pPr>
              <w:spacing w:after="0"/>
              <w:jc w:val="center"/>
              <w:rPr>
                <w:ins w:id="304" w:author="Iana Siomina" w:date="2020-05-09T17:51:00Z"/>
                <w:rFonts w:ascii="Arial" w:hAnsi="Arial" w:cs="Arial"/>
                <w:sz w:val="18"/>
                <w:szCs w:val="18"/>
              </w:rPr>
            </w:pPr>
            <w:ins w:id="30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43D589" w14:textId="77777777" w:rsidTr="00E204A6">
        <w:trPr>
          <w:cantSplit/>
          <w:ins w:id="30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584D491" w14:textId="77777777" w:rsidR="00F24C07" w:rsidRPr="002A78AE" w:rsidRDefault="00F24C07" w:rsidP="0012234B">
            <w:pPr>
              <w:pStyle w:val="TAC"/>
              <w:rPr>
                <w:ins w:id="307" w:author="Iana Siomina" w:date="2020-05-09T17:51:00Z"/>
                <w:rFonts w:cs="Arial"/>
                <w:szCs w:val="18"/>
              </w:rPr>
            </w:pPr>
            <w:ins w:id="308"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73DB81E2" w14:textId="77777777" w:rsidR="00F24C07" w:rsidRPr="002A78AE" w:rsidRDefault="00F24C07" w:rsidP="0012234B">
            <w:pPr>
              <w:pStyle w:val="TAC"/>
              <w:rPr>
                <w:ins w:id="309" w:author="Iana Siomina" w:date="2020-05-09T17:51:00Z"/>
                <w:rFonts w:cs="Arial"/>
                <w:szCs w:val="18"/>
              </w:rPr>
            </w:pPr>
            <w:ins w:id="310"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712B8AE" w14:textId="77777777" w:rsidR="00F24C07" w:rsidRPr="002A78AE" w:rsidRDefault="00F24C07" w:rsidP="0012234B">
            <w:pPr>
              <w:pStyle w:val="TAC"/>
              <w:rPr>
                <w:ins w:id="311" w:author="Iana Siomina" w:date="2020-05-09T17:51:00Z"/>
                <w:rFonts w:cs="Arial"/>
                <w:szCs w:val="18"/>
              </w:rPr>
            </w:pPr>
            <w:ins w:id="312" w:author="Iana Siomina" w:date="2020-05-09T17:51:00Z">
              <w:r w:rsidRPr="002A78AE">
                <w:rPr>
                  <w:rFonts w:cs="Arial"/>
                  <w:szCs w:val="18"/>
                </w:rPr>
                <w:t>…</w:t>
              </w:r>
            </w:ins>
          </w:p>
        </w:tc>
      </w:tr>
      <w:tr w:rsidR="00F24C07" w:rsidRPr="002A78AE" w14:paraId="22497E7E" w14:textId="77777777" w:rsidTr="00E204A6">
        <w:trPr>
          <w:cantSplit/>
          <w:ins w:id="31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963B8F2" w14:textId="77777777" w:rsidR="00F24C07" w:rsidRPr="002A78AE" w:rsidRDefault="00F24C07" w:rsidP="0012234B">
            <w:pPr>
              <w:pStyle w:val="TAC"/>
              <w:rPr>
                <w:ins w:id="314" w:author="Iana Siomina" w:date="2020-05-09T17:51:00Z"/>
                <w:rFonts w:cs="Arial"/>
                <w:szCs w:val="18"/>
              </w:rPr>
            </w:pPr>
            <w:ins w:id="315" w:author="Iana Siomina" w:date="2020-05-09T17:51: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1BADD06" w14:textId="77777777" w:rsidR="00F24C07" w:rsidRPr="002A78AE" w:rsidRDefault="00F24C07" w:rsidP="0012234B">
            <w:pPr>
              <w:pStyle w:val="TAC"/>
              <w:rPr>
                <w:ins w:id="316" w:author="Iana Siomina" w:date="2020-05-09T17:51:00Z"/>
                <w:rFonts w:cs="Arial"/>
                <w:szCs w:val="18"/>
              </w:rPr>
            </w:pPr>
            <w:ins w:id="317"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8BE2977" w14:textId="77777777" w:rsidR="00F24C07" w:rsidRPr="002A78AE" w:rsidRDefault="00F24C07" w:rsidP="0012234B">
            <w:pPr>
              <w:spacing w:after="0"/>
              <w:jc w:val="center"/>
              <w:rPr>
                <w:ins w:id="318" w:author="Iana Siomina" w:date="2020-05-09T17:51:00Z"/>
                <w:rFonts w:ascii="Arial" w:hAnsi="Arial" w:cs="Arial"/>
                <w:sz w:val="18"/>
                <w:szCs w:val="18"/>
              </w:rPr>
            </w:pPr>
            <w:ins w:id="31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F4A04FD" w14:textId="77777777" w:rsidTr="00E204A6">
        <w:trPr>
          <w:cantSplit/>
          <w:ins w:id="32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78866D74" w14:textId="77777777" w:rsidR="00F24C07" w:rsidRPr="002A78AE" w:rsidRDefault="00F24C07" w:rsidP="0012234B">
            <w:pPr>
              <w:pStyle w:val="TAC"/>
              <w:rPr>
                <w:ins w:id="321" w:author="Iana Siomina" w:date="2020-05-09T17:51:00Z"/>
                <w:rFonts w:cs="Arial"/>
                <w:szCs w:val="18"/>
              </w:rPr>
            </w:pPr>
            <w:ins w:id="322" w:author="Iana Siomina" w:date="2020-05-09T17:51: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821F87F" w14:textId="77777777" w:rsidR="00F24C07" w:rsidRPr="002A78AE" w:rsidRDefault="00F24C07" w:rsidP="0012234B">
            <w:pPr>
              <w:pStyle w:val="TAC"/>
              <w:rPr>
                <w:ins w:id="323" w:author="Iana Siomina" w:date="2020-05-09T17:51:00Z"/>
                <w:rFonts w:cs="Arial"/>
                <w:szCs w:val="18"/>
              </w:rPr>
            </w:pPr>
            <w:ins w:id="324"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A46F5A2" w14:textId="77777777" w:rsidR="00F24C07" w:rsidRPr="002A78AE" w:rsidRDefault="00F24C07" w:rsidP="0012234B">
            <w:pPr>
              <w:spacing w:after="0"/>
              <w:jc w:val="center"/>
              <w:rPr>
                <w:ins w:id="325" w:author="Iana Siomina" w:date="2020-05-09T17:51:00Z"/>
                <w:rFonts w:ascii="Arial" w:hAnsi="Arial" w:cs="Arial"/>
                <w:sz w:val="18"/>
                <w:szCs w:val="18"/>
              </w:rPr>
            </w:pPr>
            <w:ins w:id="32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AC3AC5" w14:textId="77777777" w:rsidTr="00E204A6">
        <w:trPr>
          <w:cantSplit/>
          <w:ins w:id="32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55AE6681" w14:textId="77777777" w:rsidR="00F24C07" w:rsidRPr="002A78AE" w:rsidRDefault="00F24C07" w:rsidP="0012234B">
            <w:pPr>
              <w:pStyle w:val="TAC"/>
              <w:rPr>
                <w:ins w:id="328" w:author="Iana Siomina" w:date="2020-05-09T17:51:00Z"/>
                <w:rFonts w:cs="Arial"/>
                <w:szCs w:val="18"/>
              </w:rPr>
            </w:pPr>
            <w:ins w:id="329" w:author="Iana Siomina" w:date="2020-05-09T17:51: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E9F41CD" w14:textId="77777777" w:rsidR="00F24C07" w:rsidRPr="002A78AE" w:rsidRDefault="00F24C07" w:rsidP="0012234B">
            <w:pPr>
              <w:pStyle w:val="TAC"/>
              <w:rPr>
                <w:ins w:id="330" w:author="Iana Siomina" w:date="2020-05-09T17:51:00Z"/>
                <w:rFonts w:cs="Arial"/>
                <w:szCs w:val="18"/>
              </w:rPr>
            </w:pPr>
            <w:ins w:id="331"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5EAC0E44" w14:textId="77777777" w:rsidR="00F24C07" w:rsidRPr="002A78AE" w:rsidRDefault="00F24C07" w:rsidP="0012234B">
            <w:pPr>
              <w:spacing w:after="0"/>
              <w:jc w:val="center"/>
              <w:rPr>
                <w:ins w:id="332" w:author="Iana Siomina" w:date="2020-05-09T17:51:00Z"/>
                <w:rFonts w:ascii="Arial" w:hAnsi="Arial" w:cs="Arial"/>
                <w:sz w:val="18"/>
                <w:szCs w:val="18"/>
              </w:rPr>
            </w:pPr>
            <w:ins w:id="33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7A17F645" w14:textId="77777777" w:rsidR="00691C7F" w:rsidRDefault="00691C7F" w:rsidP="00691C7F">
      <w:pPr>
        <w:pStyle w:val="TAC"/>
        <w:spacing w:after="60"/>
        <w:rPr>
          <w:ins w:id="334" w:author="Iana Siomina" w:date="2020-05-09T17:57:00Z"/>
          <w:b/>
          <w:bCs/>
          <w:sz w:val="20"/>
        </w:rPr>
      </w:pPr>
    </w:p>
    <w:p w14:paraId="1E7EA0AB" w14:textId="72CC8E29" w:rsidR="00691C7F" w:rsidRPr="00DE253F" w:rsidRDefault="00691C7F" w:rsidP="00691C7F">
      <w:pPr>
        <w:pStyle w:val="TAC"/>
        <w:spacing w:after="60"/>
        <w:rPr>
          <w:ins w:id="335" w:author="Iana Siomina" w:date="2020-05-09T17:57:00Z"/>
          <w:rFonts w:cs="Arial"/>
          <w:b/>
          <w:bCs/>
          <w:sz w:val="20"/>
          <w:lang w:val="en-US" w:eastAsia="ja-JP"/>
        </w:rPr>
      </w:pPr>
      <w:ins w:id="336" w:author="Iana Siomina" w:date="2020-05-09T17:57:00Z">
        <w:r w:rsidRPr="00DE253F">
          <w:rPr>
            <w:b/>
            <w:bCs/>
            <w:sz w:val="20"/>
          </w:rPr>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372BBD8F" w14:textId="77777777" w:rsidTr="00E204A6">
        <w:trPr>
          <w:cantSplit/>
          <w:trHeight w:val="310"/>
          <w:ins w:id="337" w:author="Iana Siomina" w:date="2020-05-09T17:51:00Z"/>
        </w:trPr>
        <w:tc>
          <w:tcPr>
            <w:tcW w:w="2693" w:type="dxa"/>
            <w:vMerge w:val="restart"/>
            <w:vAlign w:val="center"/>
          </w:tcPr>
          <w:p w14:paraId="7732E755" w14:textId="184337F2" w:rsidR="00F24C07" w:rsidRPr="002A78AE" w:rsidRDefault="00F24C07" w:rsidP="0012234B">
            <w:pPr>
              <w:pStyle w:val="TAH"/>
              <w:rPr>
                <w:ins w:id="338" w:author="Iana Siomina" w:date="2020-05-09T17:51:00Z"/>
                <w:rFonts w:cs="Arial"/>
                <w:szCs w:val="18"/>
              </w:rPr>
            </w:pPr>
            <w:ins w:id="339" w:author="Iana Siomina" w:date="2020-05-09T17:51:00Z">
              <w:r w:rsidRPr="002A78AE">
                <w:rPr>
                  <w:rFonts w:cs="Arial"/>
                  <w:szCs w:val="18"/>
                </w:rPr>
                <w:lastRenderedPageBreak/>
                <w:t>Reported Quantity Value</w:t>
              </w:r>
            </w:ins>
            <w:ins w:id="340" w:author="Iana Siomina" w:date="2020-05-09T17:59:00Z">
              <w:r w:rsidR="00374A8D">
                <w:rPr>
                  <w:rFonts w:cs="Arial"/>
                  <w:szCs w:val="18"/>
                </w:rPr>
                <w:t>,</w:t>
              </w:r>
            </w:ins>
          </w:p>
          <w:p w14:paraId="76E1AEAC" w14:textId="77777777" w:rsidR="00F24C07" w:rsidRPr="002A78AE" w:rsidRDefault="00F24C07" w:rsidP="0012234B">
            <w:pPr>
              <w:pStyle w:val="TAH"/>
              <w:rPr>
                <w:ins w:id="341" w:author="Iana Siomina" w:date="2020-05-09T17:51:00Z"/>
                <w:rFonts w:cs="Arial"/>
                <w:szCs w:val="18"/>
              </w:rPr>
            </w:pPr>
            <w:proofErr w:type="spellStart"/>
            <w:ins w:id="342" w:author="Iana Siomina" w:date="2020-05-09T17:51:00Z">
              <w:r w:rsidRPr="002A78AE">
                <w:rPr>
                  <w:rFonts w:cs="Arial"/>
                  <w:szCs w:val="18"/>
                </w:rPr>
                <w:t>RSTD_i</w:t>
              </w:r>
              <w:proofErr w:type="spellEnd"/>
            </w:ins>
          </w:p>
        </w:tc>
        <w:tc>
          <w:tcPr>
            <w:tcW w:w="2949" w:type="dxa"/>
            <w:vMerge w:val="restart"/>
            <w:vAlign w:val="center"/>
          </w:tcPr>
          <w:p w14:paraId="4AF6F3FF" w14:textId="65C60FC2" w:rsidR="00F24C07" w:rsidRPr="002A78AE" w:rsidRDefault="00F24C07" w:rsidP="0012234B">
            <w:pPr>
              <w:pStyle w:val="TAH"/>
              <w:rPr>
                <w:ins w:id="343" w:author="Iana Siomina" w:date="2020-05-09T17:51:00Z"/>
                <w:rFonts w:cs="Arial"/>
                <w:szCs w:val="18"/>
              </w:rPr>
            </w:pPr>
            <w:ins w:id="344" w:author="Iana Siomina" w:date="2020-05-09T17:51:00Z">
              <w:r w:rsidRPr="002A78AE">
                <w:rPr>
                  <w:rFonts w:cs="Arial"/>
                  <w:szCs w:val="18"/>
                </w:rPr>
                <w:t>Measured Quantity Value</w:t>
              </w:r>
            </w:ins>
            <w:ins w:id="345" w:author="Iana Siomina" w:date="2020-05-09T17:59:00Z">
              <w:r w:rsidR="00374A8D">
                <w:rPr>
                  <w:rFonts w:cs="Arial"/>
                  <w:szCs w:val="18"/>
                </w:rPr>
                <w:t>,</w:t>
              </w:r>
            </w:ins>
          </w:p>
          <w:p w14:paraId="7EFB4CAF" w14:textId="77777777" w:rsidR="00F24C07" w:rsidRPr="002A78AE" w:rsidRDefault="00F24C07" w:rsidP="0012234B">
            <w:pPr>
              <w:pStyle w:val="TAH"/>
              <w:rPr>
                <w:ins w:id="346" w:author="Iana Siomina" w:date="2020-05-09T17:51:00Z"/>
                <w:rFonts w:cs="Arial"/>
                <w:szCs w:val="18"/>
              </w:rPr>
            </w:pPr>
            <w:ins w:id="347" w:author="Iana Siomina" w:date="2020-05-09T17:51:00Z">
              <w:r w:rsidRPr="002A78AE">
                <w:rPr>
                  <w:rFonts w:cs="Arial"/>
                  <w:szCs w:val="18"/>
                </w:rPr>
                <w:t>RSTD</w:t>
              </w:r>
            </w:ins>
          </w:p>
        </w:tc>
        <w:tc>
          <w:tcPr>
            <w:tcW w:w="653" w:type="dxa"/>
            <w:vMerge w:val="restart"/>
            <w:vAlign w:val="center"/>
          </w:tcPr>
          <w:p w14:paraId="09B9C79E" w14:textId="77777777" w:rsidR="00F24C07" w:rsidRPr="002A78AE" w:rsidRDefault="00F24C07" w:rsidP="0012234B">
            <w:pPr>
              <w:pStyle w:val="TAH"/>
              <w:rPr>
                <w:ins w:id="348" w:author="Iana Siomina" w:date="2020-05-09T17:51:00Z"/>
                <w:rFonts w:cs="Arial"/>
                <w:szCs w:val="18"/>
              </w:rPr>
            </w:pPr>
            <w:ins w:id="349" w:author="Iana Siomina" w:date="2020-05-09T17:51:00Z">
              <w:r w:rsidRPr="002A78AE">
                <w:rPr>
                  <w:rFonts w:cs="Arial"/>
                  <w:szCs w:val="18"/>
                </w:rPr>
                <w:t>Unit</w:t>
              </w:r>
            </w:ins>
          </w:p>
        </w:tc>
      </w:tr>
      <w:tr w:rsidR="00F24C07" w:rsidRPr="002A78AE" w14:paraId="45694BA8" w14:textId="77777777" w:rsidTr="00E204A6">
        <w:trPr>
          <w:cantSplit/>
          <w:trHeight w:val="207"/>
          <w:ins w:id="350" w:author="Iana Siomina" w:date="2020-05-09T17:51:00Z"/>
        </w:trPr>
        <w:tc>
          <w:tcPr>
            <w:tcW w:w="2693" w:type="dxa"/>
            <w:vMerge/>
          </w:tcPr>
          <w:p w14:paraId="2413E387" w14:textId="77777777" w:rsidR="00F24C07" w:rsidRPr="002A78AE" w:rsidRDefault="00F24C07" w:rsidP="0012234B">
            <w:pPr>
              <w:pStyle w:val="TAH"/>
              <w:rPr>
                <w:ins w:id="351" w:author="Iana Siomina" w:date="2020-05-09T17:51:00Z"/>
                <w:rFonts w:cs="Arial"/>
                <w:szCs w:val="18"/>
              </w:rPr>
            </w:pPr>
          </w:p>
        </w:tc>
        <w:tc>
          <w:tcPr>
            <w:tcW w:w="2949" w:type="dxa"/>
            <w:vMerge/>
          </w:tcPr>
          <w:p w14:paraId="2A0C7DF2" w14:textId="77777777" w:rsidR="00F24C07" w:rsidRPr="002A78AE" w:rsidRDefault="00F24C07" w:rsidP="0012234B">
            <w:pPr>
              <w:pStyle w:val="TAH"/>
              <w:rPr>
                <w:ins w:id="352" w:author="Iana Siomina" w:date="2020-05-09T17:51:00Z"/>
                <w:rFonts w:cs="Arial"/>
                <w:szCs w:val="18"/>
              </w:rPr>
            </w:pPr>
          </w:p>
        </w:tc>
        <w:tc>
          <w:tcPr>
            <w:tcW w:w="653" w:type="dxa"/>
            <w:vMerge/>
          </w:tcPr>
          <w:p w14:paraId="3C4886D4" w14:textId="77777777" w:rsidR="00F24C07" w:rsidRPr="002A78AE" w:rsidRDefault="00F24C07" w:rsidP="0012234B">
            <w:pPr>
              <w:pStyle w:val="TAH"/>
              <w:rPr>
                <w:ins w:id="353" w:author="Iana Siomina" w:date="2020-05-09T17:51:00Z"/>
                <w:rFonts w:cs="Arial"/>
                <w:szCs w:val="18"/>
              </w:rPr>
            </w:pPr>
          </w:p>
        </w:tc>
      </w:tr>
      <w:tr w:rsidR="00F24C07" w:rsidRPr="002A78AE" w14:paraId="500D9475" w14:textId="77777777" w:rsidTr="00E204A6">
        <w:trPr>
          <w:cantSplit/>
          <w:ins w:id="354" w:author="Iana Siomina" w:date="2020-05-09T17:51:00Z"/>
        </w:trPr>
        <w:tc>
          <w:tcPr>
            <w:tcW w:w="2693" w:type="dxa"/>
          </w:tcPr>
          <w:p w14:paraId="7388414C" w14:textId="3AFECD5B" w:rsidR="00F24C07" w:rsidRPr="002A78AE" w:rsidRDefault="00F24C07" w:rsidP="0012234B">
            <w:pPr>
              <w:pStyle w:val="TAC"/>
              <w:rPr>
                <w:ins w:id="355" w:author="Iana Siomina" w:date="2020-05-09T17:51:00Z"/>
                <w:rFonts w:cs="Arial"/>
                <w:szCs w:val="18"/>
              </w:rPr>
            </w:pPr>
            <w:ins w:id="356" w:author="Iana Siomina" w:date="2020-05-09T17:51:00Z">
              <w:r w:rsidRPr="002A78AE">
                <w:rPr>
                  <w:rFonts w:cs="Arial"/>
                  <w:szCs w:val="18"/>
                  <w:lang w:eastAsia="zh-CN"/>
                </w:rPr>
                <w:t>RSTD</w:t>
              </w:r>
              <w:r w:rsidRPr="002A78AE">
                <w:rPr>
                  <w:rFonts w:cs="Arial"/>
                  <w:szCs w:val="18"/>
                </w:rPr>
                <w:t>_0</w:t>
              </w:r>
            </w:ins>
            <w:ins w:id="357" w:author="Iana Siomina" w:date="2020-05-10T19:27:00Z">
              <w:r w:rsidR="00FE4FFD">
                <w:rPr>
                  <w:rFonts w:cs="Arial"/>
                  <w:szCs w:val="18"/>
                </w:rPr>
                <w:t>00</w:t>
              </w:r>
            </w:ins>
            <w:ins w:id="358" w:author="Iana Siomina" w:date="2020-05-09T17:51:00Z">
              <w:r w:rsidRPr="002A78AE">
                <w:rPr>
                  <w:rFonts w:cs="Arial"/>
                  <w:szCs w:val="18"/>
                </w:rPr>
                <w:t>000</w:t>
              </w:r>
            </w:ins>
          </w:p>
        </w:tc>
        <w:tc>
          <w:tcPr>
            <w:tcW w:w="2949" w:type="dxa"/>
          </w:tcPr>
          <w:p w14:paraId="4D3DF592" w14:textId="77777777" w:rsidR="00F24C07" w:rsidRPr="002A78AE" w:rsidRDefault="00F24C07" w:rsidP="0012234B">
            <w:pPr>
              <w:pStyle w:val="TAC"/>
              <w:rPr>
                <w:ins w:id="359" w:author="Iana Siomina" w:date="2020-05-09T17:51:00Z"/>
                <w:rFonts w:cs="Arial"/>
                <w:szCs w:val="18"/>
              </w:rPr>
            </w:pPr>
            <w:ins w:id="360" w:author="Iana Siomina" w:date="2020-05-09T17:51:00Z">
              <w:r w:rsidRPr="002A78AE">
                <w:rPr>
                  <w:rFonts w:cs="Arial"/>
                  <w:szCs w:val="18"/>
                  <w:lang w:eastAsia="zh-CN"/>
                </w:rPr>
                <w:t>RSTD &lt; -985024</w:t>
              </w:r>
            </w:ins>
          </w:p>
        </w:tc>
        <w:tc>
          <w:tcPr>
            <w:tcW w:w="653" w:type="dxa"/>
          </w:tcPr>
          <w:p w14:paraId="5D02D0B5" w14:textId="77777777" w:rsidR="00F24C07" w:rsidRPr="002A78AE" w:rsidRDefault="00F24C07" w:rsidP="0012234B">
            <w:pPr>
              <w:spacing w:after="0"/>
              <w:jc w:val="center"/>
              <w:rPr>
                <w:ins w:id="361" w:author="Iana Siomina" w:date="2020-05-09T17:51:00Z"/>
                <w:rFonts w:ascii="Arial" w:hAnsi="Arial" w:cs="Arial"/>
                <w:sz w:val="18"/>
                <w:szCs w:val="18"/>
              </w:rPr>
            </w:pPr>
            <w:ins w:id="36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DD7C84B" w14:textId="77777777" w:rsidTr="00E204A6">
        <w:trPr>
          <w:cantSplit/>
          <w:ins w:id="363" w:author="Iana Siomina" w:date="2020-05-09T17:51:00Z"/>
        </w:trPr>
        <w:tc>
          <w:tcPr>
            <w:tcW w:w="2693" w:type="dxa"/>
          </w:tcPr>
          <w:p w14:paraId="34052B24" w14:textId="44538D97" w:rsidR="00F24C07" w:rsidRPr="002A78AE" w:rsidRDefault="00F24C07" w:rsidP="0012234B">
            <w:pPr>
              <w:pStyle w:val="TAC"/>
              <w:rPr>
                <w:ins w:id="364" w:author="Iana Siomina" w:date="2020-05-09T17:51:00Z"/>
                <w:rFonts w:cs="Arial"/>
                <w:szCs w:val="18"/>
              </w:rPr>
            </w:pPr>
            <w:ins w:id="365" w:author="Iana Siomina" w:date="2020-05-09T17:51:00Z">
              <w:r w:rsidRPr="002A78AE">
                <w:rPr>
                  <w:rFonts w:cs="Arial"/>
                  <w:szCs w:val="18"/>
                  <w:lang w:eastAsia="zh-CN"/>
                </w:rPr>
                <w:t>RSTD</w:t>
              </w:r>
              <w:r w:rsidRPr="002A78AE">
                <w:rPr>
                  <w:rFonts w:cs="Arial"/>
                  <w:szCs w:val="18"/>
                </w:rPr>
                <w:t>_00</w:t>
              </w:r>
            </w:ins>
            <w:ins w:id="366" w:author="Iana Siomina" w:date="2020-05-10T19:27:00Z">
              <w:r w:rsidR="00FE4FFD">
                <w:rPr>
                  <w:rFonts w:cs="Arial"/>
                  <w:szCs w:val="18"/>
                </w:rPr>
                <w:t>00</w:t>
              </w:r>
            </w:ins>
            <w:ins w:id="367" w:author="Iana Siomina" w:date="2020-05-09T17:51:00Z">
              <w:r w:rsidRPr="002A78AE">
                <w:rPr>
                  <w:rFonts w:cs="Arial"/>
                  <w:szCs w:val="18"/>
                </w:rPr>
                <w:t>01</w:t>
              </w:r>
            </w:ins>
          </w:p>
        </w:tc>
        <w:tc>
          <w:tcPr>
            <w:tcW w:w="2949" w:type="dxa"/>
          </w:tcPr>
          <w:p w14:paraId="4554C75D" w14:textId="77777777" w:rsidR="00F24C07" w:rsidRPr="002A78AE" w:rsidRDefault="00F24C07" w:rsidP="0012234B">
            <w:pPr>
              <w:pStyle w:val="TAC"/>
              <w:rPr>
                <w:ins w:id="368" w:author="Iana Siomina" w:date="2020-05-09T17:51:00Z"/>
                <w:rFonts w:cs="Arial"/>
                <w:szCs w:val="18"/>
              </w:rPr>
            </w:pPr>
            <w:ins w:id="369"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607118F8" w14:textId="77777777" w:rsidR="00F24C07" w:rsidRPr="002A78AE" w:rsidRDefault="00F24C07" w:rsidP="0012234B">
            <w:pPr>
              <w:spacing w:after="0"/>
              <w:jc w:val="center"/>
              <w:rPr>
                <w:ins w:id="370" w:author="Iana Siomina" w:date="2020-05-09T17:51:00Z"/>
                <w:rFonts w:ascii="Arial" w:hAnsi="Arial" w:cs="Arial"/>
                <w:sz w:val="18"/>
                <w:szCs w:val="18"/>
              </w:rPr>
            </w:pPr>
            <w:ins w:id="37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B631F98" w14:textId="77777777" w:rsidTr="00E204A6">
        <w:trPr>
          <w:cantSplit/>
          <w:ins w:id="372" w:author="Iana Siomina" w:date="2020-05-09T17:51:00Z"/>
        </w:trPr>
        <w:tc>
          <w:tcPr>
            <w:tcW w:w="2693" w:type="dxa"/>
          </w:tcPr>
          <w:p w14:paraId="0A2BDC29" w14:textId="419793D2" w:rsidR="00F24C07" w:rsidRPr="002A78AE" w:rsidRDefault="00F24C07" w:rsidP="0012234B">
            <w:pPr>
              <w:pStyle w:val="TAC"/>
              <w:rPr>
                <w:ins w:id="373" w:author="Iana Siomina" w:date="2020-05-09T17:51:00Z"/>
                <w:rFonts w:cs="Arial"/>
                <w:szCs w:val="18"/>
              </w:rPr>
            </w:pPr>
            <w:ins w:id="374" w:author="Iana Siomina" w:date="2020-05-09T17:51:00Z">
              <w:r w:rsidRPr="002A78AE">
                <w:rPr>
                  <w:rFonts w:cs="Arial"/>
                  <w:szCs w:val="18"/>
                  <w:lang w:eastAsia="zh-CN"/>
                </w:rPr>
                <w:t>RSTD</w:t>
              </w:r>
              <w:r w:rsidRPr="002A78AE">
                <w:rPr>
                  <w:rFonts w:cs="Arial"/>
                  <w:szCs w:val="18"/>
                </w:rPr>
                <w:t>_000</w:t>
              </w:r>
            </w:ins>
            <w:ins w:id="375" w:author="Iana Siomina" w:date="2020-05-10T19:27:00Z">
              <w:r w:rsidR="00FE4FFD">
                <w:rPr>
                  <w:rFonts w:cs="Arial"/>
                  <w:szCs w:val="18"/>
                </w:rPr>
                <w:t>00</w:t>
              </w:r>
            </w:ins>
            <w:ins w:id="376" w:author="Iana Siomina" w:date="2020-05-09T17:51:00Z">
              <w:r w:rsidRPr="002A78AE">
                <w:rPr>
                  <w:rFonts w:cs="Arial"/>
                  <w:szCs w:val="18"/>
                </w:rPr>
                <w:t>2</w:t>
              </w:r>
            </w:ins>
          </w:p>
        </w:tc>
        <w:tc>
          <w:tcPr>
            <w:tcW w:w="2949" w:type="dxa"/>
          </w:tcPr>
          <w:p w14:paraId="4FA9CE8F" w14:textId="77777777" w:rsidR="00F24C07" w:rsidRPr="002A78AE" w:rsidRDefault="00F24C07" w:rsidP="0012234B">
            <w:pPr>
              <w:pStyle w:val="TAC"/>
              <w:rPr>
                <w:ins w:id="377" w:author="Iana Siomina" w:date="2020-05-09T17:51:00Z"/>
                <w:rFonts w:cs="Arial"/>
                <w:szCs w:val="18"/>
              </w:rPr>
            </w:pPr>
            <w:ins w:id="378" w:author="Iana Siomina" w:date="2020-05-09T17:51: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0663098" w14:textId="77777777" w:rsidR="00F24C07" w:rsidRPr="002A78AE" w:rsidRDefault="00F24C07" w:rsidP="0012234B">
            <w:pPr>
              <w:pStyle w:val="TAC"/>
              <w:rPr>
                <w:ins w:id="379" w:author="Iana Siomina" w:date="2020-05-09T17:51:00Z"/>
                <w:rFonts w:cs="Arial"/>
                <w:szCs w:val="18"/>
              </w:rPr>
            </w:pPr>
            <w:ins w:id="380" w:author="Iana Siomina" w:date="2020-05-09T17:51:00Z">
              <w:r w:rsidRPr="002A78AE">
                <w:rPr>
                  <w:rFonts w:cs="Arial"/>
                  <w:szCs w:val="18"/>
                </w:rPr>
                <w:t>T</w:t>
              </w:r>
              <w:r w:rsidRPr="002A78AE">
                <w:rPr>
                  <w:rFonts w:cs="Arial"/>
                  <w:szCs w:val="18"/>
                  <w:vertAlign w:val="subscript"/>
                </w:rPr>
                <w:t>c</w:t>
              </w:r>
            </w:ins>
          </w:p>
        </w:tc>
      </w:tr>
      <w:tr w:rsidR="00F24C07" w:rsidRPr="002A78AE" w14:paraId="7F557A87" w14:textId="77777777" w:rsidTr="00E204A6">
        <w:trPr>
          <w:cantSplit/>
          <w:ins w:id="381" w:author="Iana Siomina" w:date="2020-05-09T17:51:00Z"/>
        </w:trPr>
        <w:tc>
          <w:tcPr>
            <w:tcW w:w="2693" w:type="dxa"/>
          </w:tcPr>
          <w:p w14:paraId="14BFE509" w14:textId="77777777" w:rsidR="00F24C07" w:rsidRPr="002A78AE" w:rsidRDefault="00F24C07" w:rsidP="0012234B">
            <w:pPr>
              <w:pStyle w:val="TAC"/>
              <w:rPr>
                <w:ins w:id="382" w:author="Iana Siomina" w:date="2020-05-09T17:51:00Z"/>
                <w:rFonts w:cs="Arial"/>
                <w:szCs w:val="18"/>
              </w:rPr>
            </w:pPr>
            <w:ins w:id="383" w:author="Iana Siomina" w:date="2020-05-09T17:51:00Z">
              <w:r w:rsidRPr="002A78AE">
                <w:rPr>
                  <w:rFonts w:cs="Arial"/>
                  <w:szCs w:val="18"/>
                </w:rPr>
                <w:sym w:font="Symbol" w:char="F0BC"/>
              </w:r>
            </w:ins>
          </w:p>
        </w:tc>
        <w:tc>
          <w:tcPr>
            <w:tcW w:w="2949" w:type="dxa"/>
          </w:tcPr>
          <w:p w14:paraId="20C24371" w14:textId="77777777" w:rsidR="00F24C07" w:rsidRPr="002A78AE" w:rsidRDefault="00F24C07" w:rsidP="0012234B">
            <w:pPr>
              <w:pStyle w:val="TAC"/>
              <w:rPr>
                <w:ins w:id="384" w:author="Iana Siomina" w:date="2020-05-09T17:51:00Z"/>
                <w:rFonts w:cs="Arial"/>
                <w:szCs w:val="18"/>
              </w:rPr>
            </w:pPr>
            <w:ins w:id="385" w:author="Iana Siomina" w:date="2020-05-09T17:51:00Z">
              <w:r w:rsidRPr="002A78AE">
                <w:rPr>
                  <w:rFonts w:cs="Arial"/>
                  <w:szCs w:val="18"/>
                </w:rPr>
                <w:sym w:font="Symbol" w:char="F0BC"/>
              </w:r>
            </w:ins>
          </w:p>
        </w:tc>
        <w:tc>
          <w:tcPr>
            <w:tcW w:w="653" w:type="dxa"/>
          </w:tcPr>
          <w:p w14:paraId="57A2103B" w14:textId="77777777" w:rsidR="00F24C07" w:rsidRPr="002A78AE" w:rsidRDefault="00F24C07" w:rsidP="0012234B">
            <w:pPr>
              <w:pStyle w:val="TAC"/>
              <w:rPr>
                <w:ins w:id="386" w:author="Iana Siomina" w:date="2020-05-09T17:51:00Z"/>
                <w:rFonts w:cs="Arial"/>
                <w:szCs w:val="18"/>
              </w:rPr>
            </w:pPr>
            <w:ins w:id="387" w:author="Iana Siomina" w:date="2020-05-09T17:51:00Z">
              <w:r w:rsidRPr="002A78AE">
                <w:rPr>
                  <w:rFonts w:cs="Arial"/>
                  <w:szCs w:val="18"/>
                </w:rPr>
                <w:t>…</w:t>
              </w:r>
            </w:ins>
          </w:p>
        </w:tc>
      </w:tr>
      <w:tr w:rsidR="00F24C07" w:rsidRPr="002A78AE" w14:paraId="035A4BCA" w14:textId="77777777" w:rsidTr="00E204A6">
        <w:trPr>
          <w:cantSplit/>
          <w:ins w:id="388" w:author="Iana Siomina" w:date="2020-05-09T17:51:00Z"/>
        </w:trPr>
        <w:tc>
          <w:tcPr>
            <w:tcW w:w="2693" w:type="dxa"/>
          </w:tcPr>
          <w:p w14:paraId="0D4A77BF" w14:textId="77777777" w:rsidR="00F24C07" w:rsidRPr="002A78AE" w:rsidRDefault="00F24C07" w:rsidP="0012234B">
            <w:pPr>
              <w:pStyle w:val="TAC"/>
              <w:rPr>
                <w:ins w:id="389" w:author="Iana Siomina" w:date="2020-05-09T17:51:00Z"/>
                <w:rFonts w:cs="Arial"/>
                <w:szCs w:val="18"/>
              </w:rPr>
            </w:pPr>
            <w:ins w:id="390" w:author="Iana Siomina" w:date="2020-05-09T17:51:00Z">
              <w:r w:rsidRPr="002A78AE">
                <w:rPr>
                  <w:rFonts w:cs="Arial"/>
                  <w:szCs w:val="18"/>
                  <w:lang w:eastAsia="zh-CN"/>
                </w:rPr>
                <w:t>RSTD_123128</w:t>
              </w:r>
            </w:ins>
          </w:p>
        </w:tc>
        <w:tc>
          <w:tcPr>
            <w:tcW w:w="2949" w:type="dxa"/>
          </w:tcPr>
          <w:p w14:paraId="7CE080AC" w14:textId="77777777" w:rsidR="00F24C07" w:rsidRPr="002A78AE" w:rsidRDefault="00F24C07" w:rsidP="0012234B">
            <w:pPr>
              <w:pStyle w:val="TAC"/>
              <w:rPr>
                <w:ins w:id="391" w:author="Iana Siomina" w:date="2020-05-09T17:51:00Z"/>
                <w:rFonts w:cs="Arial"/>
                <w:szCs w:val="18"/>
              </w:rPr>
            </w:pPr>
            <w:ins w:id="392" w:author="Iana Siomina" w:date="2020-05-09T17:51: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BB53FB8" w14:textId="77777777" w:rsidR="00F24C07" w:rsidRPr="002A78AE" w:rsidRDefault="00F24C07" w:rsidP="0012234B">
            <w:pPr>
              <w:spacing w:after="0"/>
              <w:jc w:val="center"/>
              <w:rPr>
                <w:ins w:id="393" w:author="Iana Siomina" w:date="2020-05-09T17:51:00Z"/>
                <w:rFonts w:ascii="Arial" w:hAnsi="Arial" w:cs="Arial"/>
                <w:sz w:val="18"/>
                <w:szCs w:val="18"/>
              </w:rPr>
            </w:pPr>
            <w:ins w:id="39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FD30662" w14:textId="77777777" w:rsidTr="00E204A6">
        <w:trPr>
          <w:cantSplit/>
          <w:ins w:id="395" w:author="Iana Siomina" w:date="2020-05-09T17:51:00Z"/>
        </w:trPr>
        <w:tc>
          <w:tcPr>
            <w:tcW w:w="2693" w:type="dxa"/>
          </w:tcPr>
          <w:p w14:paraId="3A1A44F9" w14:textId="77777777" w:rsidR="00F24C07" w:rsidRPr="002A78AE" w:rsidRDefault="00F24C07" w:rsidP="0012234B">
            <w:pPr>
              <w:pStyle w:val="TAC"/>
              <w:rPr>
                <w:ins w:id="396" w:author="Iana Siomina" w:date="2020-05-09T17:51:00Z"/>
                <w:rFonts w:cs="Arial"/>
                <w:szCs w:val="18"/>
              </w:rPr>
            </w:pPr>
            <w:ins w:id="397" w:author="Iana Siomina" w:date="2020-05-09T17:51:00Z">
              <w:r w:rsidRPr="002A78AE">
                <w:rPr>
                  <w:rFonts w:cs="Arial"/>
                  <w:szCs w:val="18"/>
                  <w:lang w:eastAsia="zh-CN"/>
                </w:rPr>
                <w:t>RSTD_123129</w:t>
              </w:r>
            </w:ins>
          </w:p>
        </w:tc>
        <w:tc>
          <w:tcPr>
            <w:tcW w:w="2949" w:type="dxa"/>
          </w:tcPr>
          <w:p w14:paraId="1CD4CDF7" w14:textId="77777777" w:rsidR="00F24C07" w:rsidRPr="002A78AE" w:rsidRDefault="00F24C07" w:rsidP="0012234B">
            <w:pPr>
              <w:pStyle w:val="TAC"/>
              <w:rPr>
                <w:ins w:id="398" w:author="Iana Siomina" w:date="2020-05-09T17:51:00Z"/>
                <w:rFonts w:cs="Arial"/>
                <w:szCs w:val="18"/>
              </w:rPr>
            </w:pPr>
            <w:ins w:id="399"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2AEE377A" w14:textId="77777777" w:rsidR="00F24C07" w:rsidRPr="002A78AE" w:rsidRDefault="00F24C07" w:rsidP="0012234B">
            <w:pPr>
              <w:spacing w:after="0"/>
              <w:jc w:val="center"/>
              <w:rPr>
                <w:ins w:id="400" w:author="Iana Siomina" w:date="2020-05-09T17:51:00Z"/>
                <w:rFonts w:ascii="Arial" w:hAnsi="Arial" w:cs="Arial"/>
                <w:sz w:val="18"/>
                <w:szCs w:val="18"/>
              </w:rPr>
            </w:pPr>
            <w:ins w:id="40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F0ADBFF" w14:textId="77777777" w:rsidTr="00E204A6">
        <w:trPr>
          <w:cantSplit/>
          <w:ins w:id="402"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DA8A6E2" w14:textId="77777777" w:rsidR="00F24C07" w:rsidRPr="002A78AE" w:rsidRDefault="00F24C07" w:rsidP="0012234B">
            <w:pPr>
              <w:pStyle w:val="TAC"/>
              <w:rPr>
                <w:ins w:id="403" w:author="Iana Siomina" w:date="2020-05-09T17:51:00Z"/>
                <w:rFonts w:cs="Arial"/>
                <w:szCs w:val="18"/>
              </w:rPr>
            </w:pPr>
            <w:ins w:id="404"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A16F84E" w14:textId="77777777" w:rsidR="00F24C07" w:rsidRPr="002A78AE" w:rsidRDefault="00F24C07" w:rsidP="0012234B">
            <w:pPr>
              <w:pStyle w:val="TAC"/>
              <w:rPr>
                <w:ins w:id="405" w:author="Iana Siomina" w:date="2020-05-09T17:51:00Z"/>
                <w:rFonts w:cs="Arial"/>
                <w:szCs w:val="18"/>
              </w:rPr>
            </w:pPr>
            <w:ins w:id="406"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E4097C3" w14:textId="77777777" w:rsidR="00F24C07" w:rsidRPr="002A78AE" w:rsidRDefault="00F24C07" w:rsidP="0012234B">
            <w:pPr>
              <w:pStyle w:val="TAC"/>
              <w:rPr>
                <w:ins w:id="407" w:author="Iana Siomina" w:date="2020-05-09T17:51:00Z"/>
                <w:rFonts w:cs="Arial"/>
                <w:szCs w:val="18"/>
              </w:rPr>
            </w:pPr>
            <w:ins w:id="408" w:author="Iana Siomina" w:date="2020-05-09T17:51:00Z">
              <w:r w:rsidRPr="002A78AE">
                <w:rPr>
                  <w:rFonts w:cs="Arial"/>
                  <w:szCs w:val="18"/>
                </w:rPr>
                <w:t>…</w:t>
              </w:r>
            </w:ins>
          </w:p>
        </w:tc>
      </w:tr>
      <w:tr w:rsidR="00F24C07" w:rsidRPr="002A78AE" w14:paraId="2E5AD0AC" w14:textId="77777777" w:rsidTr="00E204A6">
        <w:trPr>
          <w:cantSplit/>
          <w:ins w:id="409"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4EA69C67" w14:textId="77777777" w:rsidR="00F24C07" w:rsidRPr="002A78AE" w:rsidRDefault="00F24C07" w:rsidP="0012234B">
            <w:pPr>
              <w:pStyle w:val="TAC"/>
              <w:rPr>
                <w:ins w:id="410" w:author="Iana Siomina" w:date="2020-05-09T17:51:00Z"/>
                <w:rFonts w:cs="Arial"/>
                <w:szCs w:val="18"/>
              </w:rPr>
            </w:pPr>
            <w:ins w:id="411" w:author="Iana Siomina" w:date="2020-05-09T17:51: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68CB024B" w14:textId="77777777" w:rsidR="00F24C07" w:rsidRPr="002A78AE" w:rsidRDefault="00F24C07" w:rsidP="0012234B">
            <w:pPr>
              <w:pStyle w:val="TAC"/>
              <w:rPr>
                <w:ins w:id="412" w:author="Iana Siomina" w:date="2020-05-09T17:51:00Z"/>
                <w:rFonts w:cs="Arial"/>
                <w:szCs w:val="18"/>
              </w:rPr>
            </w:pPr>
            <w:ins w:id="413" w:author="Iana Siomina" w:date="2020-05-09T17:51: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4F23E025" w14:textId="77777777" w:rsidR="00F24C07" w:rsidRPr="002A78AE" w:rsidRDefault="00F24C07" w:rsidP="0012234B">
            <w:pPr>
              <w:spacing w:after="0"/>
              <w:jc w:val="center"/>
              <w:rPr>
                <w:ins w:id="414" w:author="Iana Siomina" w:date="2020-05-09T17:51:00Z"/>
                <w:rFonts w:ascii="Arial" w:hAnsi="Arial" w:cs="Arial"/>
                <w:sz w:val="18"/>
                <w:szCs w:val="18"/>
              </w:rPr>
            </w:pPr>
            <w:ins w:id="41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A52166F" w14:textId="77777777" w:rsidTr="00E204A6">
        <w:trPr>
          <w:cantSplit/>
          <w:ins w:id="41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6D04192B" w14:textId="77777777" w:rsidR="00F24C07" w:rsidRPr="002A78AE" w:rsidRDefault="00F24C07" w:rsidP="0012234B">
            <w:pPr>
              <w:pStyle w:val="TAC"/>
              <w:rPr>
                <w:ins w:id="417" w:author="Iana Siomina" w:date="2020-05-09T17:51:00Z"/>
                <w:rFonts w:cs="Arial"/>
                <w:szCs w:val="18"/>
              </w:rPr>
            </w:pPr>
            <w:ins w:id="418" w:author="Iana Siomina" w:date="2020-05-09T17:51: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514679C9" w14:textId="77777777" w:rsidR="00F24C07" w:rsidRPr="002A78AE" w:rsidRDefault="00F24C07" w:rsidP="0012234B">
            <w:pPr>
              <w:pStyle w:val="TAC"/>
              <w:rPr>
                <w:ins w:id="419" w:author="Iana Siomina" w:date="2020-05-09T17:51:00Z"/>
                <w:rFonts w:cs="Arial"/>
                <w:szCs w:val="18"/>
              </w:rPr>
            </w:pPr>
            <w:ins w:id="420"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7BAF4E8" w14:textId="77777777" w:rsidR="00F24C07" w:rsidRPr="002A78AE" w:rsidRDefault="00F24C07" w:rsidP="0012234B">
            <w:pPr>
              <w:spacing w:after="0"/>
              <w:jc w:val="center"/>
              <w:rPr>
                <w:ins w:id="421" w:author="Iana Siomina" w:date="2020-05-09T17:51:00Z"/>
                <w:rFonts w:ascii="Arial" w:hAnsi="Arial" w:cs="Arial"/>
                <w:sz w:val="18"/>
                <w:szCs w:val="18"/>
              </w:rPr>
            </w:pPr>
            <w:ins w:id="42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772B4C6" w14:textId="77777777" w:rsidTr="00E204A6">
        <w:trPr>
          <w:cantSplit/>
          <w:ins w:id="42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A339C55" w14:textId="77777777" w:rsidR="00F24C07" w:rsidRPr="002A78AE" w:rsidRDefault="00F24C07" w:rsidP="0012234B">
            <w:pPr>
              <w:pStyle w:val="TAC"/>
              <w:rPr>
                <w:ins w:id="424" w:author="Iana Siomina" w:date="2020-05-09T17:51:00Z"/>
                <w:rFonts w:cs="Arial"/>
                <w:szCs w:val="18"/>
              </w:rPr>
            </w:pPr>
            <w:ins w:id="425" w:author="Iana Siomina" w:date="2020-05-09T17:51: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9013408" w14:textId="77777777" w:rsidR="00F24C07" w:rsidRPr="002A78AE" w:rsidRDefault="00F24C07" w:rsidP="0012234B">
            <w:pPr>
              <w:pStyle w:val="TAC"/>
              <w:rPr>
                <w:ins w:id="426" w:author="Iana Siomina" w:date="2020-05-09T17:51:00Z"/>
                <w:rFonts w:cs="Arial"/>
                <w:szCs w:val="18"/>
              </w:rPr>
            </w:pPr>
            <w:ins w:id="427"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E35F7DC" w14:textId="77777777" w:rsidR="00F24C07" w:rsidRPr="002A78AE" w:rsidRDefault="00F24C07" w:rsidP="0012234B">
            <w:pPr>
              <w:spacing w:after="0"/>
              <w:jc w:val="center"/>
              <w:rPr>
                <w:ins w:id="428" w:author="Iana Siomina" w:date="2020-05-09T17:51:00Z"/>
                <w:rFonts w:ascii="Arial" w:hAnsi="Arial" w:cs="Arial"/>
                <w:sz w:val="18"/>
                <w:szCs w:val="18"/>
              </w:rPr>
            </w:pPr>
            <w:ins w:id="42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35B94054" w14:textId="5A925F8D" w:rsidR="00F24C07" w:rsidRDefault="00F24C07" w:rsidP="002A0306">
      <w:pPr>
        <w:pStyle w:val="TAC"/>
        <w:spacing w:after="60"/>
        <w:jc w:val="left"/>
        <w:rPr>
          <w:ins w:id="430" w:author="Iana Siomina" w:date="2020-05-09T17:58:00Z"/>
          <w:rFonts w:cs="Arial"/>
          <w:szCs w:val="18"/>
          <w:lang w:val="en-US" w:eastAsia="ja-JP"/>
        </w:rPr>
      </w:pPr>
    </w:p>
    <w:p w14:paraId="145C2813" w14:textId="381226B7" w:rsidR="006349B1" w:rsidRPr="00DE253F" w:rsidRDefault="006349B1" w:rsidP="006349B1">
      <w:pPr>
        <w:pStyle w:val="TAC"/>
        <w:spacing w:after="60"/>
        <w:rPr>
          <w:ins w:id="431" w:author="Iana Siomina" w:date="2020-05-09T17:58:00Z"/>
          <w:rFonts w:cs="Arial"/>
          <w:b/>
          <w:bCs/>
          <w:sz w:val="20"/>
          <w:lang w:val="en-US" w:eastAsia="ja-JP"/>
        </w:rPr>
      </w:pPr>
      <w:ins w:id="432" w:author="Iana Siomina" w:date="2020-05-09T17:58: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17F7EA88" w14:textId="77777777" w:rsidTr="00E204A6">
        <w:trPr>
          <w:cantSplit/>
          <w:trHeight w:val="310"/>
          <w:ins w:id="433" w:author="Iana Siomina" w:date="2020-05-09T17:52:00Z"/>
        </w:trPr>
        <w:tc>
          <w:tcPr>
            <w:tcW w:w="2693" w:type="dxa"/>
            <w:vMerge w:val="restart"/>
            <w:vAlign w:val="center"/>
          </w:tcPr>
          <w:p w14:paraId="4264E90E" w14:textId="13E57FDE" w:rsidR="00F24C07" w:rsidRPr="002A78AE" w:rsidRDefault="00F24C07" w:rsidP="0012234B">
            <w:pPr>
              <w:pStyle w:val="TAH"/>
              <w:rPr>
                <w:ins w:id="434" w:author="Iana Siomina" w:date="2020-05-09T17:52:00Z"/>
                <w:rFonts w:cs="Arial"/>
                <w:szCs w:val="18"/>
              </w:rPr>
            </w:pPr>
            <w:ins w:id="435" w:author="Iana Siomina" w:date="2020-05-09T17:52:00Z">
              <w:r w:rsidRPr="002A78AE">
                <w:rPr>
                  <w:rFonts w:cs="Arial"/>
                  <w:szCs w:val="18"/>
                </w:rPr>
                <w:t>Reported Quantity Value</w:t>
              </w:r>
            </w:ins>
            <w:ins w:id="436" w:author="Iana Siomina" w:date="2020-05-09T17:58:00Z">
              <w:r w:rsidR="00374A8D">
                <w:rPr>
                  <w:rFonts w:cs="Arial"/>
                  <w:szCs w:val="18"/>
                </w:rPr>
                <w:t>,</w:t>
              </w:r>
            </w:ins>
          </w:p>
          <w:p w14:paraId="344D8D70" w14:textId="77777777" w:rsidR="00F24C07" w:rsidRPr="002A78AE" w:rsidRDefault="00F24C07" w:rsidP="0012234B">
            <w:pPr>
              <w:pStyle w:val="TAH"/>
              <w:rPr>
                <w:ins w:id="437" w:author="Iana Siomina" w:date="2020-05-09T17:52:00Z"/>
                <w:rFonts w:cs="Arial"/>
                <w:szCs w:val="18"/>
              </w:rPr>
            </w:pPr>
            <w:proofErr w:type="spellStart"/>
            <w:ins w:id="438" w:author="Iana Siomina" w:date="2020-05-09T17:52:00Z">
              <w:r w:rsidRPr="002A78AE">
                <w:rPr>
                  <w:rFonts w:cs="Arial"/>
                  <w:szCs w:val="18"/>
                </w:rPr>
                <w:t>RSTD_i</w:t>
              </w:r>
              <w:proofErr w:type="spellEnd"/>
            </w:ins>
          </w:p>
        </w:tc>
        <w:tc>
          <w:tcPr>
            <w:tcW w:w="2949" w:type="dxa"/>
            <w:vMerge w:val="restart"/>
            <w:vAlign w:val="center"/>
          </w:tcPr>
          <w:p w14:paraId="1E37C2E1" w14:textId="1F73CAAD" w:rsidR="00F24C07" w:rsidRPr="002A78AE" w:rsidRDefault="00F24C07" w:rsidP="0012234B">
            <w:pPr>
              <w:pStyle w:val="TAH"/>
              <w:rPr>
                <w:ins w:id="439" w:author="Iana Siomina" w:date="2020-05-09T17:52:00Z"/>
                <w:rFonts w:cs="Arial"/>
                <w:szCs w:val="18"/>
              </w:rPr>
            </w:pPr>
            <w:ins w:id="440" w:author="Iana Siomina" w:date="2020-05-09T17:52:00Z">
              <w:r w:rsidRPr="002A78AE">
                <w:rPr>
                  <w:rFonts w:cs="Arial"/>
                  <w:szCs w:val="18"/>
                </w:rPr>
                <w:t>Measured Quantity Value</w:t>
              </w:r>
            </w:ins>
            <w:ins w:id="441" w:author="Iana Siomina" w:date="2020-05-09T17:58:00Z">
              <w:r w:rsidR="00374A8D">
                <w:rPr>
                  <w:rFonts w:cs="Arial"/>
                  <w:szCs w:val="18"/>
                </w:rPr>
                <w:t>,</w:t>
              </w:r>
            </w:ins>
          </w:p>
          <w:p w14:paraId="5C3BE643" w14:textId="77777777" w:rsidR="00F24C07" w:rsidRPr="002A78AE" w:rsidRDefault="00F24C07" w:rsidP="0012234B">
            <w:pPr>
              <w:pStyle w:val="TAH"/>
              <w:rPr>
                <w:ins w:id="442" w:author="Iana Siomina" w:date="2020-05-09T17:52:00Z"/>
                <w:rFonts w:cs="Arial"/>
                <w:szCs w:val="18"/>
              </w:rPr>
            </w:pPr>
            <w:ins w:id="443" w:author="Iana Siomina" w:date="2020-05-09T17:52:00Z">
              <w:r w:rsidRPr="002A78AE">
                <w:rPr>
                  <w:rFonts w:cs="Arial"/>
                  <w:szCs w:val="18"/>
                </w:rPr>
                <w:t>RSTD</w:t>
              </w:r>
            </w:ins>
          </w:p>
        </w:tc>
        <w:tc>
          <w:tcPr>
            <w:tcW w:w="653" w:type="dxa"/>
            <w:vMerge w:val="restart"/>
            <w:vAlign w:val="center"/>
          </w:tcPr>
          <w:p w14:paraId="00FD7ED9" w14:textId="77777777" w:rsidR="00F24C07" w:rsidRPr="002A78AE" w:rsidRDefault="00F24C07" w:rsidP="0012234B">
            <w:pPr>
              <w:pStyle w:val="TAH"/>
              <w:rPr>
                <w:ins w:id="444" w:author="Iana Siomina" w:date="2020-05-09T17:52:00Z"/>
                <w:rFonts w:cs="Arial"/>
                <w:szCs w:val="18"/>
              </w:rPr>
            </w:pPr>
            <w:ins w:id="445" w:author="Iana Siomina" w:date="2020-05-09T17:52:00Z">
              <w:r w:rsidRPr="002A78AE">
                <w:rPr>
                  <w:rFonts w:cs="Arial"/>
                  <w:szCs w:val="18"/>
                </w:rPr>
                <w:t>Unit</w:t>
              </w:r>
            </w:ins>
          </w:p>
        </w:tc>
      </w:tr>
      <w:tr w:rsidR="00F24C07" w:rsidRPr="002A78AE" w14:paraId="1BD71AF6" w14:textId="77777777" w:rsidTr="00E204A6">
        <w:trPr>
          <w:cantSplit/>
          <w:trHeight w:val="207"/>
          <w:ins w:id="446" w:author="Iana Siomina" w:date="2020-05-09T17:52:00Z"/>
        </w:trPr>
        <w:tc>
          <w:tcPr>
            <w:tcW w:w="2693" w:type="dxa"/>
            <w:vMerge/>
          </w:tcPr>
          <w:p w14:paraId="1CED1084" w14:textId="77777777" w:rsidR="00F24C07" w:rsidRPr="002A78AE" w:rsidRDefault="00F24C07" w:rsidP="0012234B">
            <w:pPr>
              <w:pStyle w:val="TAH"/>
              <w:rPr>
                <w:ins w:id="447" w:author="Iana Siomina" w:date="2020-05-09T17:52:00Z"/>
                <w:rFonts w:cs="Arial"/>
                <w:szCs w:val="18"/>
              </w:rPr>
            </w:pPr>
          </w:p>
        </w:tc>
        <w:tc>
          <w:tcPr>
            <w:tcW w:w="2949" w:type="dxa"/>
            <w:vMerge/>
          </w:tcPr>
          <w:p w14:paraId="4D9F6444" w14:textId="77777777" w:rsidR="00F24C07" w:rsidRPr="002A78AE" w:rsidRDefault="00F24C07" w:rsidP="0012234B">
            <w:pPr>
              <w:pStyle w:val="TAH"/>
              <w:rPr>
                <w:ins w:id="448" w:author="Iana Siomina" w:date="2020-05-09T17:52:00Z"/>
                <w:rFonts w:cs="Arial"/>
                <w:szCs w:val="18"/>
              </w:rPr>
            </w:pPr>
          </w:p>
        </w:tc>
        <w:tc>
          <w:tcPr>
            <w:tcW w:w="653" w:type="dxa"/>
            <w:vMerge/>
          </w:tcPr>
          <w:p w14:paraId="76D671C2" w14:textId="77777777" w:rsidR="00F24C07" w:rsidRPr="002A78AE" w:rsidRDefault="00F24C07" w:rsidP="0012234B">
            <w:pPr>
              <w:pStyle w:val="TAH"/>
              <w:rPr>
                <w:ins w:id="449" w:author="Iana Siomina" w:date="2020-05-09T17:52:00Z"/>
                <w:rFonts w:cs="Arial"/>
                <w:szCs w:val="18"/>
              </w:rPr>
            </w:pPr>
          </w:p>
        </w:tc>
      </w:tr>
      <w:tr w:rsidR="00F24C07" w:rsidRPr="002A78AE" w14:paraId="63DF2D81" w14:textId="77777777" w:rsidTr="00E204A6">
        <w:trPr>
          <w:cantSplit/>
          <w:ins w:id="450" w:author="Iana Siomina" w:date="2020-05-09T17:52:00Z"/>
        </w:trPr>
        <w:tc>
          <w:tcPr>
            <w:tcW w:w="2693" w:type="dxa"/>
          </w:tcPr>
          <w:p w14:paraId="26321008" w14:textId="4FFBEDC0" w:rsidR="00F24C07" w:rsidRPr="002A78AE" w:rsidRDefault="00F24C07" w:rsidP="0012234B">
            <w:pPr>
              <w:pStyle w:val="TAC"/>
              <w:rPr>
                <w:ins w:id="451" w:author="Iana Siomina" w:date="2020-05-09T17:52:00Z"/>
                <w:rFonts w:cs="Arial"/>
                <w:szCs w:val="18"/>
              </w:rPr>
            </w:pPr>
            <w:ins w:id="452" w:author="Iana Siomina" w:date="2020-05-09T17:52:00Z">
              <w:r w:rsidRPr="002A78AE">
                <w:rPr>
                  <w:rFonts w:cs="Arial"/>
                  <w:szCs w:val="18"/>
                  <w:lang w:eastAsia="zh-CN"/>
                </w:rPr>
                <w:t>RSTD</w:t>
              </w:r>
              <w:r w:rsidRPr="002A78AE">
                <w:rPr>
                  <w:rFonts w:cs="Arial"/>
                  <w:szCs w:val="18"/>
                </w:rPr>
                <w:t>_00</w:t>
              </w:r>
            </w:ins>
            <w:ins w:id="453" w:author="Iana Siomina" w:date="2020-05-10T19:27:00Z">
              <w:r w:rsidR="00FE4FFD">
                <w:rPr>
                  <w:rFonts w:cs="Arial"/>
                  <w:szCs w:val="18"/>
                </w:rPr>
                <w:t>00</w:t>
              </w:r>
            </w:ins>
            <w:ins w:id="454" w:author="Iana Siomina" w:date="2020-05-09T17:52:00Z">
              <w:r w:rsidRPr="002A78AE">
                <w:rPr>
                  <w:rFonts w:cs="Arial"/>
                  <w:szCs w:val="18"/>
                </w:rPr>
                <w:t>00</w:t>
              </w:r>
            </w:ins>
          </w:p>
        </w:tc>
        <w:tc>
          <w:tcPr>
            <w:tcW w:w="2949" w:type="dxa"/>
          </w:tcPr>
          <w:p w14:paraId="699DD361" w14:textId="77777777" w:rsidR="00F24C07" w:rsidRPr="002A78AE" w:rsidRDefault="00F24C07" w:rsidP="0012234B">
            <w:pPr>
              <w:pStyle w:val="TAC"/>
              <w:rPr>
                <w:ins w:id="455" w:author="Iana Siomina" w:date="2020-05-09T17:52:00Z"/>
                <w:rFonts w:cs="Arial"/>
                <w:szCs w:val="18"/>
              </w:rPr>
            </w:pPr>
            <w:ins w:id="456" w:author="Iana Siomina" w:date="2020-05-09T17:52:00Z">
              <w:r w:rsidRPr="002A78AE">
                <w:rPr>
                  <w:rFonts w:cs="Arial"/>
                  <w:szCs w:val="18"/>
                  <w:lang w:eastAsia="zh-CN"/>
                </w:rPr>
                <w:t>RSTD &lt; -985024</w:t>
              </w:r>
            </w:ins>
          </w:p>
        </w:tc>
        <w:tc>
          <w:tcPr>
            <w:tcW w:w="653" w:type="dxa"/>
          </w:tcPr>
          <w:p w14:paraId="66C30D39" w14:textId="77777777" w:rsidR="00F24C07" w:rsidRPr="002A78AE" w:rsidRDefault="00F24C07" w:rsidP="0012234B">
            <w:pPr>
              <w:spacing w:after="0"/>
              <w:jc w:val="center"/>
              <w:rPr>
                <w:ins w:id="457" w:author="Iana Siomina" w:date="2020-05-09T17:52:00Z"/>
                <w:rFonts w:ascii="Arial" w:hAnsi="Arial" w:cs="Arial"/>
                <w:sz w:val="18"/>
                <w:szCs w:val="18"/>
              </w:rPr>
            </w:pPr>
            <w:ins w:id="45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B1F398" w14:textId="77777777" w:rsidTr="00E204A6">
        <w:trPr>
          <w:cantSplit/>
          <w:ins w:id="459" w:author="Iana Siomina" w:date="2020-05-09T17:52:00Z"/>
        </w:trPr>
        <w:tc>
          <w:tcPr>
            <w:tcW w:w="2693" w:type="dxa"/>
          </w:tcPr>
          <w:p w14:paraId="03E199FD" w14:textId="0763F15D" w:rsidR="00F24C07" w:rsidRPr="002A78AE" w:rsidRDefault="00F24C07" w:rsidP="0012234B">
            <w:pPr>
              <w:pStyle w:val="TAC"/>
              <w:rPr>
                <w:ins w:id="460" w:author="Iana Siomina" w:date="2020-05-09T17:52:00Z"/>
                <w:rFonts w:cs="Arial"/>
                <w:szCs w:val="18"/>
              </w:rPr>
            </w:pPr>
            <w:ins w:id="461" w:author="Iana Siomina" w:date="2020-05-09T17:52:00Z">
              <w:r w:rsidRPr="002A78AE">
                <w:rPr>
                  <w:rFonts w:cs="Arial"/>
                  <w:szCs w:val="18"/>
                  <w:lang w:eastAsia="zh-CN"/>
                </w:rPr>
                <w:t>RSTD</w:t>
              </w:r>
              <w:r w:rsidRPr="002A78AE">
                <w:rPr>
                  <w:rFonts w:cs="Arial"/>
                  <w:szCs w:val="18"/>
                </w:rPr>
                <w:t>_0</w:t>
              </w:r>
            </w:ins>
            <w:ins w:id="462" w:author="Iana Siomina" w:date="2020-05-10T19:27:00Z">
              <w:r w:rsidR="00FE4FFD">
                <w:rPr>
                  <w:rFonts w:cs="Arial"/>
                  <w:szCs w:val="18"/>
                </w:rPr>
                <w:t>00</w:t>
              </w:r>
            </w:ins>
            <w:ins w:id="463" w:author="Iana Siomina" w:date="2020-05-09T17:52:00Z">
              <w:r w:rsidRPr="002A78AE">
                <w:rPr>
                  <w:rFonts w:cs="Arial"/>
                  <w:szCs w:val="18"/>
                </w:rPr>
                <w:t>001</w:t>
              </w:r>
            </w:ins>
          </w:p>
        </w:tc>
        <w:tc>
          <w:tcPr>
            <w:tcW w:w="2949" w:type="dxa"/>
          </w:tcPr>
          <w:p w14:paraId="00DD3683" w14:textId="77777777" w:rsidR="00F24C07" w:rsidRPr="002A78AE" w:rsidRDefault="00F24C07" w:rsidP="0012234B">
            <w:pPr>
              <w:pStyle w:val="TAC"/>
              <w:rPr>
                <w:ins w:id="464" w:author="Iana Siomina" w:date="2020-05-09T17:52:00Z"/>
                <w:rFonts w:cs="Arial"/>
                <w:szCs w:val="18"/>
              </w:rPr>
            </w:pPr>
            <w:ins w:id="465"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180EA86" w14:textId="77777777" w:rsidR="00F24C07" w:rsidRPr="002A78AE" w:rsidRDefault="00F24C07" w:rsidP="0012234B">
            <w:pPr>
              <w:spacing w:after="0"/>
              <w:jc w:val="center"/>
              <w:rPr>
                <w:ins w:id="466" w:author="Iana Siomina" w:date="2020-05-09T17:52:00Z"/>
                <w:rFonts w:ascii="Arial" w:hAnsi="Arial" w:cs="Arial"/>
                <w:sz w:val="18"/>
                <w:szCs w:val="18"/>
              </w:rPr>
            </w:pPr>
            <w:ins w:id="46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5DD9B6E" w14:textId="77777777" w:rsidTr="00E204A6">
        <w:trPr>
          <w:cantSplit/>
          <w:ins w:id="468" w:author="Iana Siomina" w:date="2020-05-09T17:52:00Z"/>
        </w:trPr>
        <w:tc>
          <w:tcPr>
            <w:tcW w:w="2693" w:type="dxa"/>
          </w:tcPr>
          <w:p w14:paraId="0ADAD627" w14:textId="4546C346" w:rsidR="00F24C07" w:rsidRPr="002A78AE" w:rsidRDefault="00F24C07" w:rsidP="0012234B">
            <w:pPr>
              <w:pStyle w:val="TAC"/>
              <w:rPr>
                <w:ins w:id="469" w:author="Iana Siomina" w:date="2020-05-09T17:52:00Z"/>
                <w:rFonts w:cs="Arial"/>
                <w:szCs w:val="18"/>
              </w:rPr>
            </w:pPr>
            <w:ins w:id="470" w:author="Iana Siomina" w:date="2020-05-09T17:52:00Z">
              <w:r w:rsidRPr="002A78AE">
                <w:rPr>
                  <w:rFonts w:cs="Arial"/>
                  <w:szCs w:val="18"/>
                  <w:lang w:eastAsia="zh-CN"/>
                </w:rPr>
                <w:t>RSTD</w:t>
              </w:r>
              <w:r w:rsidRPr="002A78AE">
                <w:rPr>
                  <w:rFonts w:cs="Arial"/>
                  <w:szCs w:val="18"/>
                </w:rPr>
                <w:t>_</w:t>
              </w:r>
            </w:ins>
            <w:ins w:id="471" w:author="Iana Siomina" w:date="2020-05-10T19:27:00Z">
              <w:r w:rsidR="00FE4FFD">
                <w:rPr>
                  <w:rFonts w:cs="Arial"/>
                  <w:szCs w:val="18"/>
                </w:rPr>
                <w:t>00</w:t>
              </w:r>
            </w:ins>
            <w:ins w:id="472" w:author="Iana Siomina" w:date="2020-05-09T17:52:00Z">
              <w:r w:rsidRPr="002A78AE">
                <w:rPr>
                  <w:rFonts w:cs="Arial"/>
                  <w:szCs w:val="18"/>
                </w:rPr>
                <w:t>0002</w:t>
              </w:r>
            </w:ins>
          </w:p>
        </w:tc>
        <w:tc>
          <w:tcPr>
            <w:tcW w:w="2949" w:type="dxa"/>
          </w:tcPr>
          <w:p w14:paraId="08565809" w14:textId="77777777" w:rsidR="00F24C07" w:rsidRPr="002A78AE" w:rsidRDefault="00F24C07" w:rsidP="0012234B">
            <w:pPr>
              <w:pStyle w:val="TAC"/>
              <w:rPr>
                <w:ins w:id="473" w:author="Iana Siomina" w:date="2020-05-09T17:52:00Z"/>
                <w:rFonts w:cs="Arial"/>
                <w:szCs w:val="18"/>
              </w:rPr>
            </w:pPr>
            <w:ins w:id="474" w:author="Iana Siomina" w:date="2020-05-09T17:52: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737BF7C8" w14:textId="77777777" w:rsidR="00F24C07" w:rsidRPr="002A78AE" w:rsidRDefault="00F24C07" w:rsidP="0012234B">
            <w:pPr>
              <w:pStyle w:val="TAC"/>
              <w:rPr>
                <w:ins w:id="475" w:author="Iana Siomina" w:date="2020-05-09T17:52:00Z"/>
                <w:rFonts w:cs="Arial"/>
                <w:szCs w:val="18"/>
              </w:rPr>
            </w:pPr>
            <w:ins w:id="476" w:author="Iana Siomina" w:date="2020-05-09T17:52:00Z">
              <w:r w:rsidRPr="002A78AE">
                <w:rPr>
                  <w:rFonts w:cs="Arial"/>
                  <w:szCs w:val="18"/>
                </w:rPr>
                <w:t>T</w:t>
              </w:r>
              <w:r w:rsidRPr="002A78AE">
                <w:rPr>
                  <w:rFonts w:cs="Arial"/>
                  <w:szCs w:val="18"/>
                  <w:vertAlign w:val="subscript"/>
                </w:rPr>
                <w:t>c</w:t>
              </w:r>
            </w:ins>
          </w:p>
        </w:tc>
      </w:tr>
      <w:tr w:rsidR="00F24C07" w:rsidRPr="002A78AE" w14:paraId="17F2211C" w14:textId="77777777" w:rsidTr="00E204A6">
        <w:trPr>
          <w:cantSplit/>
          <w:ins w:id="477" w:author="Iana Siomina" w:date="2020-05-09T17:52:00Z"/>
        </w:trPr>
        <w:tc>
          <w:tcPr>
            <w:tcW w:w="2693" w:type="dxa"/>
          </w:tcPr>
          <w:p w14:paraId="51A0BAD4" w14:textId="77777777" w:rsidR="00F24C07" w:rsidRPr="002A78AE" w:rsidRDefault="00F24C07" w:rsidP="0012234B">
            <w:pPr>
              <w:pStyle w:val="TAC"/>
              <w:rPr>
                <w:ins w:id="478" w:author="Iana Siomina" w:date="2020-05-09T17:52:00Z"/>
                <w:rFonts w:cs="Arial"/>
                <w:szCs w:val="18"/>
              </w:rPr>
            </w:pPr>
            <w:ins w:id="479" w:author="Iana Siomina" w:date="2020-05-09T17:52:00Z">
              <w:r w:rsidRPr="002A78AE">
                <w:rPr>
                  <w:rFonts w:cs="Arial"/>
                  <w:szCs w:val="18"/>
                </w:rPr>
                <w:sym w:font="Symbol" w:char="F0BC"/>
              </w:r>
            </w:ins>
          </w:p>
        </w:tc>
        <w:tc>
          <w:tcPr>
            <w:tcW w:w="2949" w:type="dxa"/>
          </w:tcPr>
          <w:p w14:paraId="1E2C3833" w14:textId="77777777" w:rsidR="00F24C07" w:rsidRPr="002A78AE" w:rsidRDefault="00F24C07" w:rsidP="0012234B">
            <w:pPr>
              <w:pStyle w:val="TAC"/>
              <w:rPr>
                <w:ins w:id="480" w:author="Iana Siomina" w:date="2020-05-09T17:52:00Z"/>
                <w:rFonts w:cs="Arial"/>
                <w:szCs w:val="18"/>
              </w:rPr>
            </w:pPr>
            <w:ins w:id="481" w:author="Iana Siomina" w:date="2020-05-09T17:52:00Z">
              <w:r w:rsidRPr="002A78AE">
                <w:rPr>
                  <w:rFonts w:cs="Arial"/>
                  <w:szCs w:val="18"/>
                </w:rPr>
                <w:sym w:font="Symbol" w:char="F0BC"/>
              </w:r>
            </w:ins>
          </w:p>
        </w:tc>
        <w:tc>
          <w:tcPr>
            <w:tcW w:w="653" w:type="dxa"/>
          </w:tcPr>
          <w:p w14:paraId="2174C68F" w14:textId="77777777" w:rsidR="00F24C07" w:rsidRPr="002A78AE" w:rsidRDefault="00F24C07" w:rsidP="0012234B">
            <w:pPr>
              <w:pStyle w:val="TAC"/>
              <w:rPr>
                <w:ins w:id="482" w:author="Iana Siomina" w:date="2020-05-09T17:52:00Z"/>
                <w:rFonts w:cs="Arial"/>
                <w:szCs w:val="18"/>
              </w:rPr>
            </w:pPr>
            <w:ins w:id="483" w:author="Iana Siomina" w:date="2020-05-09T17:52:00Z">
              <w:r w:rsidRPr="002A78AE">
                <w:rPr>
                  <w:rFonts w:cs="Arial"/>
                  <w:szCs w:val="18"/>
                </w:rPr>
                <w:t>…</w:t>
              </w:r>
            </w:ins>
          </w:p>
        </w:tc>
      </w:tr>
      <w:tr w:rsidR="00F24C07" w:rsidRPr="002A78AE" w14:paraId="098E4CC6" w14:textId="77777777" w:rsidTr="00E204A6">
        <w:trPr>
          <w:cantSplit/>
          <w:ins w:id="484" w:author="Iana Siomina" w:date="2020-05-09T17:52:00Z"/>
        </w:trPr>
        <w:tc>
          <w:tcPr>
            <w:tcW w:w="2693" w:type="dxa"/>
          </w:tcPr>
          <w:p w14:paraId="3EECFBC0" w14:textId="6F0EB9E0" w:rsidR="00F24C07" w:rsidRPr="002A78AE" w:rsidRDefault="00F24C07" w:rsidP="0012234B">
            <w:pPr>
              <w:pStyle w:val="TAC"/>
              <w:rPr>
                <w:ins w:id="485" w:author="Iana Siomina" w:date="2020-05-09T17:52:00Z"/>
                <w:rFonts w:cs="Arial"/>
                <w:szCs w:val="18"/>
              </w:rPr>
            </w:pPr>
            <w:ins w:id="486" w:author="Iana Siomina" w:date="2020-05-09T17:52:00Z">
              <w:r w:rsidRPr="002A78AE">
                <w:rPr>
                  <w:rFonts w:cs="Arial"/>
                  <w:szCs w:val="18"/>
                  <w:lang w:eastAsia="zh-CN"/>
                </w:rPr>
                <w:t>RSTD_</w:t>
              </w:r>
            </w:ins>
            <w:ins w:id="487" w:author="Iana Siomina" w:date="2020-05-10T19:27:00Z">
              <w:r w:rsidR="00FE4FFD">
                <w:rPr>
                  <w:rFonts w:cs="Arial"/>
                  <w:szCs w:val="18"/>
                  <w:lang w:eastAsia="zh-CN"/>
                </w:rPr>
                <w:t>0</w:t>
              </w:r>
            </w:ins>
            <w:ins w:id="488" w:author="Iana Siomina" w:date="2020-05-09T17:52:00Z">
              <w:r w:rsidRPr="002A78AE">
                <w:rPr>
                  <w:rFonts w:cs="Arial"/>
                  <w:szCs w:val="18"/>
                  <w:lang w:eastAsia="zh-CN"/>
                </w:rPr>
                <w:t>61564</w:t>
              </w:r>
            </w:ins>
          </w:p>
        </w:tc>
        <w:tc>
          <w:tcPr>
            <w:tcW w:w="2949" w:type="dxa"/>
          </w:tcPr>
          <w:p w14:paraId="2482C0A8" w14:textId="77777777" w:rsidR="00F24C07" w:rsidRPr="002A78AE" w:rsidRDefault="00F24C07" w:rsidP="0012234B">
            <w:pPr>
              <w:pStyle w:val="TAC"/>
              <w:rPr>
                <w:ins w:id="489" w:author="Iana Siomina" w:date="2020-05-09T17:52:00Z"/>
                <w:rFonts w:cs="Arial"/>
                <w:szCs w:val="18"/>
              </w:rPr>
            </w:pPr>
            <w:ins w:id="490" w:author="Iana Siomina" w:date="2020-05-09T17:52: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25A095" w14:textId="77777777" w:rsidR="00F24C07" w:rsidRPr="002A78AE" w:rsidRDefault="00F24C07" w:rsidP="0012234B">
            <w:pPr>
              <w:spacing w:after="0"/>
              <w:jc w:val="center"/>
              <w:rPr>
                <w:ins w:id="491" w:author="Iana Siomina" w:date="2020-05-09T17:52:00Z"/>
                <w:rFonts w:ascii="Arial" w:hAnsi="Arial" w:cs="Arial"/>
                <w:sz w:val="18"/>
                <w:szCs w:val="18"/>
              </w:rPr>
            </w:pPr>
            <w:ins w:id="49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FD34843" w14:textId="77777777" w:rsidTr="00E204A6">
        <w:trPr>
          <w:cantSplit/>
          <w:ins w:id="493" w:author="Iana Siomina" w:date="2020-05-09T17:52:00Z"/>
        </w:trPr>
        <w:tc>
          <w:tcPr>
            <w:tcW w:w="2693" w:type="dxa"/>
          </w:tcPr>
          <w:p w14:paraId="3323F6D6" w14:textId="22FDB75E" w:rsidR="00F24C07" w:rsidRPr="002A78AE" w:rsidRDefault="00F24C07" w:rsidP="0012234B">
            <w:pPr>
              <w:pStyle w:val="TAC"/>
              <w:rPr>
                <w:ins w:id="494" w:author="Iana Siomina" w:date="2020-05-09T17:52:00Z"/>
                <w:rFonts w:cs="Arial"/>
                <w:szCs w:val="18"/>
              </w:rPr>
            </w:pPr>
            <w:ins w:id="495" w:author="Iana Siomina" w:date="2020-05-09T17:52:00Z">
              <w:r w:rsidRPr="002A78AE">
                <w:rPr>
                  <w:rFonts w:cs="Arial"/>
                  <w:szCs w:val="18"/>
                  <w:lang w:eastAsia="zh-CN"/>
                </w:rPr>
                <w:t>RSTD_</w:t>
              </w:r>
            </w:ins>
            <w:ins w:id="496" w:author="Iana Siomina" w:date="2020-05-10T19:27:00Z">
              <w:r w:rsidR="00FE4FFD">
                <w:rPr>
                  <w:rFonts w:cs="Arial"/>
                  <w:szCs w:val="18"/>
                  <w:lang w:eastAsia="zh-CN"/>
                </w:rPr>
                <w:t>0</w:t>
              </w:r>
            </w:ins>
            <w:ins w:id="497" w:author="Iana Siomina" w:date="2020-05-09T17:52:00Z">
              <w:r w:rsidRPr="002A78AE">
                <w:rPr>
                  <w:rFonts w:cs="Arial"/>
                  <w:szCs w:val="18"/>
                  <w:lang w:eastAsia="zh-CN"/>
                </w:rPr>
                <w:t>61565</w:t>
              </w:r>
            </w:ins>
          </w:p>
        </w:tc>
        <w:tc>
          <w:tcPr>
            <w:tcW w:w="2949" w:type="dxa"/>
          </w:tcPr>
          <w:p w14:paraId="05C13E59" w14:textId="77777777" w:rsidR="00F24C07" w:rsidRPr="002A78AE" w:rsidRDefault="00F24C07" w:rsidP="0012234B">
            <w:pPr>
              <w:pStyle w:val="TAC"/>
              <w:rPr>
                <w:ins w:id="498" w:author="Iana Siomina" w:date="2020-05-09T17:52:00Z"/>
                <w:rFonts w:cs="Arial"/>
                <w:szCs w:val="18"/>
              </w:rPr>
            </w:pPr>
            <w:ins w:id="499"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61817E33" w14:textId="77777777" w:rsidR="00F24C07" w:rsidRPr="002A78AE" w:rsidRDefault="00F24C07" w:rsidP="0012234B">
            <w:pPr>
              <w:spacing w:after="0"/>
              <w:jc w:val="center"/>
              <w:rPr>
                <w:ins w:id="500" w:author="Iana Siomina" w:date="2020-05-09T17:52:00Z"/>
                <w:rFonts w:ascii="Arial" w:hAnsi="Arial" w:cs="Arial"/>
                <w:sz w:val="18"/>
                <w:szCs w:val="18"/>
              </w:rPr>
            </w:pPr>
            <w:ins w:id="50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FBCB0A1" w14:textId="77777777" w:rsidTr="00E204A6">
        <w:trPr>
          <w:cantSplit/>
          <w:ins w:id="50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7881519" w14:textId="77777777" w:rsidR="00F24C07" w:rsidRPr="002A78AE" w:rsidRDefault="00F24C07" w:rsidP="0012234B">
            <w:pPr>
              <w:pStyle w:val="TAC"/>
              <w:rPr>
                <w:ins w:id="503" w:author="Iana Siomina" w:date="2020-05-09T17:52:00Z"/>
                <w:rFonts w:cs="Arial"/>
                <w:szCs w:val="18"/>
              </w:rPr>
            </w:pPr>
            <w:ins w:id="504"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A9E22FF" w14:textId="77777777" w:rsidR="00F24C07" w:rsidRPr="002A78AE" w:rsidRDefault="00F24C07" w:rsidP="0012234B">
            <w:pPr>
              <w:pStyle w:val="TAC"/>
              <w:rPr>
                <w:ins w:id="505" w:author="Iana Siomina" w:date="2020-05-09T17:52:00Z"/>
                <w:rFonts w:cs="Arial"/>
                <w:szCs w:val="18"/>
              </w:rPr>
            </w:pPr>
            <w:ins w:id="506"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FB14BFC" w14:textId="77777777" w:rsidR="00F24C07" w:rsidRPr="002A78AE" w:rsidRDefault="00F24C07" w:rsidP="0012234B">
            <w:pPr>
              <w:pStyle w:val="TAC"/>
              <w:rPr>
                <w:ins w:id="507" w:author="Iana Siomina" w:date="2020-05-09T17:52:00Z"/>
                <w:rFonts w:cs="Arial"/>
                <w:szCs w:val="18"/>
              </w:rPr>
            </w:pPr>
            <w:ins w:id="508" w:author="Iana Siomina" w:date="2020-05-09T17:52:00Z">
              <w:r w:rsidRPr="002A78AE">
                <w:rPr>
                  <w:rFonts w:cs="Arial"/>
                  <w:szCs w:val="18"/>
                </w:rPr>
                <w:t>…</w:t>
              </w:r>
            </w:ins>
          </w:p>
        </w:tc>
      </w:tr>
      <w:tr w:rsidR="00F24C07" w:rsidRPr="002A78AE" w14:paraId="6D24C107" w14:textId="77777777" w:rsidTr="00E204A6">
        <w:trPr>
          <w:cantSplit/>
          <w:ins w:id="50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4D0DF2A" w14:textId="77777777" w:rsidR="00F24C07" w:rsidRPr="002A78AE" w:rsidRDefault="00F24C07" w:rsidP="0012234B">
            <w:pPr>
              <w:pStyle w:val="TAC"/>
              <w:rPr>
                <w:ins w:id="510" w:author="Iana Siomina" w:date="2020-05-09T17:52:00Z"/>
                <w:rFonts w:cs="Arial"/>
                <w:szCs w:val="18"/>
              </w:rPr>
            </w:pPr>
            <w:ins w:id="511" w:author="Iana Siomina" w:date="2020-05-09T17:52: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7C0E1D74" w14:textId="77777777" w:rsidR="00F24C07" w:rsidRPr="002A78AE" w:rsidRDefault="00F24C07" w:rsidP="0012234B">
            <w:pPr>
              <w:pStyle w:val="TAC"/>
              <w:rPr>
                <w:ins w:id="512" w:author="Iana Siomina" w:date="2020-05-09T17:52:00Z"/>
                <w:rFonts w:cs="Arial"/>
                <w:szCs w:val="18"/>
              </w:rPr>
            </w:pPr>
            <w:ins w:id="513"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448CEB1E" w14:textId="77777777" w:rsidR="00F24C07" w:rsidRPr="002A78AE" w:rsidRDefault="00F24C07" w:rsidP="0012234B">
            <w:pPr>
              <w:spacing w:after="0"/>
              <w:jc w:val="center"/>
              <w:rPr>
                <w:ins w:id="514" w:author="Iana Siomina" w:date="2020-05-09T17:52:00Z"/>
                <w:rFonts w:ascii="Arial" w:hAnsi="Arial" w:cs="Arial"/>
                <w:sz w:val="18"/>
                <w:szCs w:val="18"/>
              </w:rPr>
            </w:pPr>
            <w:ins w:id="51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1D0808A" w14:textId="77777777" w:rsidTr="00E204A6">
        <w:trPr>
          <w:cantSplit/>
          <w:ins w:id="51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360E0F4C" w14:textId="77777777" w:rsidR="00F24C07" w:rsidRPr="002A78AE" w:rsidRDefault="00F24C07" w:rsidP="0012234B">
            <w:pPr>
              <w:pStyle w:val="TAC"/>
              <w:rPr>
                <w:ins w:id="517" w:author="Iana Siomina" w:date="2020-05-09T17:52:00Z"/>
                <w:rFonts w:cs="Arial"/>
                <w:szCs w:val="18"/>
              </w:rPr>
            </w:pPr>
            <w:ins w:id="518" w:author="Iana Siomina" w:date="2020-05-09T17:52: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546DA3DC" w14:textId="77777777" w:rsidR="00F24C07" w:rsidRPr="002A78AE" w:rsidRDefault="00F24C07" w:rsidP="0012234B">
            <w:pPr>
              <w:pStyle w:val="TAC"/>
              <w:rPr>
                <w:ins w:id="519" w:author="Iana Siomina" w:date="2020-05-09T17:52:00Z"/>
                <w:rFonts w:cs="Arial"/>
                <w:szCs w:val="18"/>
              </w:rPr>
            </w:pPr>
            <w:ins w:id="520" w:author="Iana Siomina" w:date="2020-05-09T17:52: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D34132E" w14:textId="77777777" w:rsidR="00F24C07" w:rsidRPr="002A78AE" w:rsidRDefault="00F24C07" w:rsidP="0012234B">
            <w:pPr>
              <w:spacing w:after="0"/>
              <w:jc w:val="center"/>
              <w:rPr>
                <w:ins w:id="521" w:author="Iana Siomina" w:date="2020-05-09T17:52:00Z"/>
                <w:rFonts w:ascii="Arial" w:hAnsi="Arial" w:cs="Arial"/>
                <w:sz w:val="18"/>
                <w:szCs w:val="18"/>
              </w:rPr>
            </w:pPr>
            <w:ins w:id="52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079988" w14:textId="77777777" w:rsidTr="00E204A6">
        <w:trPr>
          <w:cantSplit/>
          <w:ins w:id="52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DFE3C8" w14:textId="77777777" w:rsidR="00F24C07" w:rsidRPr="002A78AE" w:rsidRDefault="00F24C07" w:rsidP="0012234B">
            <w:pPr>
              <w:pStyle w:val="TAC"/>
              <w:rPr>
                <w:ins w:id="524" w:author="Iana Siomina" w:date="2020-05-09T17:52:00Z"/>
                <w:rFonts w:cs="Arial"/>
                <w:szCs w:val="18"/>
              </w:rPr>
            </w:pPr>
            <w:ins w:id="525" w:author="Iana Siomina" w:date="2020-05-09T17:52: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66324B97" w14:textId="77777777" w:rsidR="00F24C07" w:rsidRPr="002A78AE" w:rsidRDefault="00F24C07" w:rsidP="0012234B">
            <w:pPr>
              <w:pStyle w:val="TAC"/>
              <w:rPr>
                <w:ins w:id="526" w:author="Iana Siomina" w:date="2020-05-09T17:52:00Z"/>
                <w:rFonts w:cs="Arial"/>
                <w:szCs w:val="18"/>
              </w:rPr>
            </w:pPr>
            <w:ins w:id="527"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8ADB30" w14:textId="77777777" w:rsidR="00F24C07" w:rsidRPr="002A78AE" w:rsidRDefault="00F24C07" w:rsidP="0012234B">
            <w:pPr>
              <w:spacing w:after="0"/>
              <w:jc w:val="center"/>
              <w:rPr>
                <w:ins w:id="528" w:author="Iana Siomina" w:date="2020-05-09T17:52:00Z"/>
                <w:rFonts w:ascii="Arial" w:hAnsi="Arial" w:cs="Arial"/>
                <w:sz w:val="18"/>
                <w:szCs w:val="18"/>
              </w:rPr>
            </w:pPr>
            <w:ins w:id="52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30" w:author="Iana Siomina" w:date="2020-05-09T17:58:00Z"/>
          <w:rFonts w:cs="Arial"/>
          <w:szCs w:val="18"/>
          <w:lang w:val="en-US" w:eastAsia="ja-JP"/>
        </w:rPr>
      </w:pPr>
    </w:p>
    <w:p w14:paraId="15D4B0E2" w14:textId="12B662BD" w:rsidR="006349B1" w:rsidRPr="00DE253F" w:rsidRDefault="006349B1" w:rsidP="006349B1">
      <w:pPr>
        <w:pStyle w:val="TAC"/>
        <w:spacing w:after="60"/>
        <w:rPr>
          <w:ins w:id="531" w:author="Iana Siomina" w:date="2020-05-09T17:58:00Z"/>
          <w:rFonts w:cs="Arial"/>
          <w:b/>
          <w:bCs/>
          <w:sz w:val="20"/>
          <w:lang w:val="en-US" w:eastAsia="ja-JP"/>
        </w:rPr>
      </w:pPr>
      <w:ins w:id="532" w:author="Iana Siomina" w:date="2020-05-09T17:58: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67B1EA6B" w14:textId="77777777" w:rsidTr="00E204A6">
        <w:trPr>
          <w:cantSplit/>
          <w:trHeight w:val="310"/>
          <w:ins w:id="533" w:author="Iana Siomina" w:date="2020-05-09T17:52:00Z"/>
        </w:trPr>
        <w:tc>
          <w:tcPr>
            <w:tcW w:w="2693" w:type="dxa"/>
            <w:vMerge w:val="restart"/>
            <w:vAlign w:val="center"/>
          </w:tcPr>
          <w:p w14:paraId="2D7C9762" w14:textId="66672E9A" w:rsidR="00F24C07" w:rsidRPr="002A78AE" w:rsidRDefault="00F24C07" w:rsidP="0012234B">
            <w:pPr>
              <w:pStyle w:val="TAH"/>
              <w:rPr>
                <w:ins w:id="534" w:author="Iana Siomina" w:date="2020-05-09T17:52:00Z"/>
                <w:rFonts w:cs="Arial"/>
                <w:szCs w:val="18"/>
              </w:rPr>
            </w:pPr>
            <w:ins w:id="535" w:author="Iana Siomina" w:date="2020-05-09T17:52:00Z">
              <w:r w:rsidRPr="002A78AE">
                <w:rPr>
                  <w:rFonts w:cs="Arial"/>
                  <w:szCs w:val="18"/>
                </w:rPr>
                <w:t>Reported Quantity Value</w:t>
              </w:r>
            </w:ins>
            <w:ins w:id="536" w:author="Iana Siomina" w:date="2020-05-09T17:58:00Z">
              <w:r w:rsidR="00374A8D">
                <w:rPr>
                  <w:rFonts w:cs="Arial"/>
                  <w:szCs w:val="18"/>
                </w:rPr>
                <w:t>,</w:t>
              </w:r>
            </w:ins>
          </w:p>
          <w:p w14:paraId="1FC86112" w14:textId="77777777" w:rsidR="00F24C07" w:rsidRPr="002A78AE" w:rsidRDefault="00F24C07" w:rsidP="0012234B">
            <w:pPr>
              <w:pStyle w:val="TAH"/>
              <w:rPr>
                <w:ins w:id="537" w:author="Iana Siomina" w:date="2020-05-09T17:52:00Z"/>
                <w:rFonts w:cs="Arial"/>
                <w:szCs w:val="18"/>
              </w:rPr>
            </w:pPr>
            <w:proofErr w:type="spellStart"/>
            <w:ins w:id="538" w:author="Iana Siomina" w:date="2020-05-09T17:52:00Z">
              <w:r w:rsidRPr="002A78AE">
                <w:rPr>
                  <w:rFonts w:cs="Arial"/>
                  <w:szCs w:val="18"/>
                </w:rPr>
                <w:t>RSTD_i</w:t>
              </w:r>
              <w:proofErr w:type="spellEnd"/>
            </w:ins>
          </w:p>
        </w:tc>
        <w:tc>
          <w:tcPr>
            <w:tcW w:w="2949" w:type="dxa"/>
            <w:vMerge w:val="restart"/>
            <w:vAlign w:val="center"/>
          </w:tcPr>
          <w:p w14:paraId="6540BA8A" w14:textId="38330492" w:rsidR="00F24C07" w:rsidRPr="002A78AE" w:rsidRDefault="00F24C07" w:rsidP="0012234B">
            <w:pPr>
              <w:pStyle w:val="TAH"/>
              <w:rPr>
                <w:ins w:id="539" w:author="Iana Siomina" w:date="2020-05-09T17:52:00Z"/>
                <w:rFonts w:cs="Arial"/>
                <w:szCs w:val="18"/>
              </w:rPr>
            </w:pPr>
            <w:ins w:id="540" w:author="Iana Siomina" w:date="2020-05-09T17:52:00Z">
              <w:r w:rsidRPr="002A78AE">
                <w:rPr>
                  <w:rFonts w:cs="Arial"/>
                  <w:szCs w:val="18"/>
                </w:rPr>
                <w:t>Measured Quantity Value</w:t>
              </w:r>
            </w:ins>
            <w:ins w:id="541" w:author="Iana Siomina" w:date="2020-05-09T17:59:00Z">
              <w:r w:rsidR="00374A8D">
                <w:rPr>
                  <w:rFonts w:cs="Arial"/>
                  <w:szCs w:val="18"/>
                </w:rPr>
                <w:t>,</w:t>
              </w:r>
            </w:ins>
          </w:p>
          <w:p w14:paraId="7F413983" w14:textId="77777777" w:rsidR="00F24C07" w:rsidRPr="002A78AE" w:rsidRDefault="00F24C07" w:rsidP="0012234B">
            <w:pPr>
              <w:pStyle w:val="TAH"/>
              <w:rPr>
                <w:ins w:id="542" w:author="Iana Siomina" w:date="2020-05-09T17:52:00Z"/>
                <w:rFonts w:cs="Arial"/>
                <w:szCs w:val="18"/>
              </w:rPr>
            </w:pPr>
            <w:ins w:id="543" w:author="Iana Siomina" w:date="2020-05-09T17:52:00Z">
              <w:r w:rsidRPr="002A78AE">
                <w:rPr>
                  <w:rFonts w:cs="Arial"/>
                  <w:szCs w:val="18"/>
                </w:rPr>
                <w:t>RSTD</w:t>
              </w:r>
            </w:ins>
          </w:p>
        </w:tc>
        <w:tc>
          <w:tcPr>
            <w:tcW w:w="653" w:type="dxa"/>
            <w:vMerge w:val="restart"/>
            <w:vAlign w:val="center"/>
          </w:tcPr>
          <w:p w14:paraId="044860B0" w14:textId="77777777" w:rsidR="00F24C07" w:rsidRPr="002A78AE" w:rsidRDefault="00F24C07" w:rsidP="0012234B">
            <w:pPr>
              <w:pStyle w:val="TAH"/>
              <w:rPr>
                <w:ins w:id="544" w:author="Iana Siomina" w:date="2020-05-09T17:52:00Z"/>
                <w:rFonts w:cs="Arial"/>
                <w:szCs w:val="18"/>
              </w:rPr>
            </w:pPr>
            <w:ins w:id="545" w:author="Iana Siomina" w:date="2020-05-09T17:52:00Z">
              <w:r w:rsidRPr="002A78AE">
                <w:rPr>
                  <w:rFonts w:cs="Arial"/>
                  <w:szCs w:val="18"/>
                </w:rPr>
                <w:t>Unit</w:t>
              </w:r>
            </w:ins>
          </w:p>
        </w:tc>
      </w:tr>
      <w:tr w:rsidR="00F24C07" w:rsidRPr="002A78AE" w14:paraId="5866B9F5" w14:textId="77777777" w:rsidTr="00E204A6">
        <w:trPr>
          <w:cantSplit/>
          <w:trHeight w:val="207"/>
          <w:ins w:id="546" w:author="Iana Siomina" w:date="2020-05-09T17:52:00Z"/>
        </w:trPr>
        <w:tc>
          <w:tcPr>
            <w:tcW w:w="2693" w:type="dxa"/>
            <w:vMerge/>
          </w:tcPr>
          <w:p w14:paraId="2F7B0AB3" w14:textId="77777777" w:rsidR="00F24C07" w:rsidRPr="002A78AE" w:rsidRDefault="00F24C07" w:rsidP="0012234B">
            <w:pPr>
              <w:pStyle w:val="TAH"/>
              <w:rPr>
                <w:ins w:id="547" w:author="Iana Siomina" w:date="2020-05-09T17:52:00Z"/>
                <w:rFonts w:cs="Arial"/>
                <w:szCs w:val="18"/>
              </w:rPr>
            </w:pPr>
          </w:p>
        </w:tc>
        <w:tc>
          <w:tcPr>
            <w:tcW w:w="2949" w:type="dxa"/>
            <w:vMerge/>
          </w:tcPr>
          <w:p w14:paraId="1E564A39" w14:textId="77777777" w:rsidR="00F24C07" w:rsidRPr="002A78AE" w:rsidRDefault="00F24C07" w:rsidP="0012234B">
            <w:pPr>
              <w:pStyle w:val="TAH"/>
              <w:rPr>
                <w:ins w:id="548" w:author="Iana Siomina" w:date="2020-05-09T17:52:00Z"/>
                <w:rFonts w:cs="Arial"/>
                <w:szCs w:val="18"/>
              </w:rPr>
            </w:pPr>
          </w:p>
        </w:tc>
        <w:tc>
          <w:tcPr>
            <w:tcW w:w="653" w:type="dxa"/>
            <w:vMerge/>
          </w:tcPr>
          <w:p w14:paraId="6F6A3456" w14:textId="77777777" w:rsidR="00F24C07" w:rsidRPr="002A78AE" w:rsidRDefault="00F24C07" w:rsidP="0012234B">
            <w:pPr>
              <w:pStyle w:val="TAH"/>
              <w:rPr>
                <w:ins w:id="549" w:author="Iana Siomina" w:date="2020-05-09T17:52:00Z"/>
                <w:rFonts w:cs="Arial"/>
                <w:szCs w:val="18"/>
              </w:rPr>
            </w:pPr>
          </w:p>
        </w:tc>
      </w:tr>
      <w:tr w:rsidR="00F24C07" w:rsidRPr="002A78AE" w14:paraId="57F6A24B" w14:textId="77777777" w:rsidTr="00E204A6">
        <w:trPr>
          <w:cantSplit/>
          <w:ins w:id="550" w:author="Iana Siomina" w:date="2020-05-09T17:52:00Z"/>
        </w:trPr>
        <w:tc>
          <w:tcPr>
            <w:tcW w:w="2693" w:type="dxa"/>
          </w:tcPr>
          <w:p w14:paraId="77F8C970" w14:textId="642A86BD" w:rsidR="00F24C07" w:rsidRPr="002A78AE" w:rsidRDefault="00F24C07" w:rsidP="0012234B">
            <w:pPr>
              <w:pStyle w:val="TAC"/>
              <w:rPr>
                <w:ins w:id="551" w:author="Iana Siomina" w:date="2020-05-09T17:52:00Z"/>
                <w:rFonts w:cs="Arial"/>
                <w:szCs w:val="18"/>
              </w:rPr>
            </w:pPr>
            <w:ins w:id="552" w:author="Iana Siomina" w:date="2020-05-09T17:52:00Z">
              <w:r w:rsidRPr="002A78AE">
                <w:rPr>
                  <w:rFonts w:cs="Arial"/>
                  <w:szCs w:val="18"/>
                  <w:lang w:eastAsia="zh-CN"/>
                </w:rPr>
                <w:t>RSTD</w:t>
              </w:r>
              <w:r w:rsidRPr="002A78AE">
                <w:rPr>
                  <w:rFonts w:cs="Arial"/>
                  <w:szCs w:val="18"/>
                </w:rPr>
                <w:t>_00</w:t>
              </w:r>
            </w:ins>
            <w:ins w:id="553" w:author="Iana Siomina" w:date="2020-05-10T19:28:00Z">
              <w:r w:rsidR="00FE4FFD">
                <w:rPr>
                  <w:rFonts w:cs="Arial"/>
                  <w:szCs w:val="18"/>
                </w:rPr>
                <w:t>0</w:t>
              </w:r>
            </w:ins>
            <w:ins w:id="554" w:author="Iana Siomina" w:date="2020-05-09T17:52:00Z">
              <w:r w:rsidRPr="002A78AE">
                <w:rPr>
                  <w:rFonts w:cs="Arial"/>
                  <w:szCs w:val="18"/>
                </w:rPr>
                <w:t>00</w:t>
              </w:r>
            </w:ins>
          </w:p>
        </w:tc>
        <w:tc>
          <w:tcPr>
            <w:tcW w:w="2949" w:type="dxa"/>
          </w:tcPr>
          <w:p w14:paraId="1E54BAEF" w14:textId="77777777" w:rsidR="00F24C07" w:rsidRPr="002A78AE" w:rsidRDefault="00F24C07" w:rsidP="0012234B">
            <w:pPr>
              <w:pStyle w:val="TAC"/>
              <w:rPr>
                <w:ins w:id="555" w:author="Iana Siomina" w:date="2020-05-09T17:52:00Z"/>
                <w:rFonts w:cs="Arial"/>
                <w:szCs w:val="18"/>
              </w:rPr>
            </w:pPr>
            <w:ins w:id="556" w:author="Iana Siomina" w:date="2020-05-09T17:52:00Z">
              <w:r w:rsidRPr="002A78AE">
                <w:rPr>
                  <w:rFonts w:cs="Arial"/>
                  <w:szCs w:val="18"/>
                  <w:lang w:eastAsia="zh-CN"/>
                </w:rPr>
                <w:t>RSTD &lt; -985024</w:t>
              </w:r>
            </w:ins>
          </w:p>
        </w:tc>
        <w:tc>
          <w:tcPr>
            <w:tcW w:w="653" w:type="dxa"/>
          </w:tcPr>
          <w:p w14:paraId="3394365F" w14:textId="77777777" w:rsidR="00F24C07" w:rsidRPr="002A78AE" w:rsidRDefault="00F24C07" w:rsidP="0012234B">
            <w:pPr>
              <w:spacing w:after="0"/>
              <w:jc w:val="center"/>
              <w:rPr>
                <w:ins w:id="557" w:author="Iana Siomina" w:date="2020-05-09T17:52:00Z"/>
                <w:rFonts w:ascii="Arial" w:hAnsi="Arial" w:cs="Arial"/>
                <w:sz w:val="18"/>
                <w:szCs w:val="18"/>
              </w:rPr>
            </w:pPr>
            <w:ins w:id="55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E230240" w14:textId="77777777" w:rsidTr="00E204A6">
        <w:trPr>
          <w:cantSplit/>
          <w:ins w:id="559" w:author="Iana Siomina" w:date="2020-05-09T17:52:00Z"/>
        </w:trPr>
        <w:tc>
          <w:tcPr>
            <w:tcW w:w="2693" w:type="dxa"/>
          </w:tcPr>
          <w:p w14:paraId="2BBCF189" w14:textId="43C7D45B" w:rsidR="00F24C07" w:rsidRPr="002A78AE" w:rsidRDefault="00F24C07" w:rsidP="0012234B">
            <w:pPr>
              <w:pStyle w:val="TAC"/>
              <w:rPr>
                <w:ins w:id="560" w:author="Iana Siomina" w:date="2020-05-09T17:52:00Z"/>
                <w:rFonts w:cs="Arial"/>
                <w:szCs w:val="18"/>
              </w:rPr>
            </w:pPr>
            <w:ins w:id="561" w:author="Iana Siomina" w:date="2020-05-09T17:52:00Z">
              <w:r w:rsidRPr="002A78AE">
                <w:rPr>
                  <w:rFonts w:cs="Arial"/>
                  <w:szCs w:val="18"/>
                  <w:lang w:eastAsia="zh-CN"/>
                </w:rPr>
                <w:t>RSTD</w:t>
              </w:r>
              <w:r w:rsidRPr="002A78AE">
                <w:rPr>
                  <w:rFonts w:cs="Arial"/>
                  <w:szCs w:val="18"/>
                </w:rPr>
                <w:t>_0</w:t>
              </w:r>
            </w:ins>
            <w:ins w:id="562" w:author="Iana Siomina" w:date="2020-05-10T19:28:00Z">
              <w:r w:rsidR="00FE4FFD">
                <w:rPr>
                  <w:rFonts w:cs="Arial"/>
                  <w:szCs w:val="18"/>
                </w:rPr>
                <w:t>0</w:t>
              </w:r>
            </w:ins>
            <w:ins w:id="563" w:author="Iana Siomina" w:date="2020-05-09T17:52:00Z">
              <w:r w:rsidRPr="002A78AE">
                <w:rPr>
                  <w:rFonts w:cs="Arial"/>
                  <w:szCs w:val="18"/>
                </w:rPr>
                <w:t>001</w:t>
              </w:r>
            </w:ins>
          </w:p>
        </w:tc>
        <w:tc>
          <w:tcPr>
            <w:tcW w:w="2949" w:type="dxa"/>
          </w:tcPr>
          <w:p w14:paraId="0A8AE9E4" w14:textId="77777777" w:rsidR="00F24C07" w:rsidRPr="002A78AE" w:rsidRDefault="00F24C07" w:rsidP="0012234B">
            <w:pPr>
              <w:pStyle w:val="TAC"/>
              <w:rPr>
                <w:ins w:id="564" w:author="Iana Siomina" w:date="2020-05-09T17:52:00Z"/>
                <w:rFonts w:cs="Arial"/>
                <w:szCs w:val="18"/>
              </w:rPr>
            </w:pPr>
            <w:ins w:id="565"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0E3B907F" w14:textId="77777777" w:rsidR="00F24C07" w:rsidRPr="002A78AE" w:rsidRDefault="00F24C07" w:rsidP="0012234B">
            <w:pPr>
              <w:spacing w:after="0"/>
              <w:jc w:val="center"/>
              <w:rPr>
                <w:ins w:id="566" w:author="Iana Siomina" w:date="2020-05-09T17:52:00Z"/>
                <w:rFonts w:ascii="Arial" w:hAnsi="Arial" w:cs="Arial"/>
                <w:sz w:val="18"/>
                <w:szCs w:val="18"/>
              </w:rPr>
            </w:pPr>
            <w:ins w:id="56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233CBC1" w14:textId="77777777" w:rsidTr="00E204A6">
        <w:trPr>
          <w:cantSplit/>
          <w:ins w:id="568" w:author="Iana Siomina" w:date="2020-05-09T17:52:00Z"/>
        </w:trPr>
        <w:tc>
          <w:tcPr>
            <w:tcW w:w="2693" w:type="dxa"/>
          </w:tcPr>
          <w:p w14:paraId="401A07E0" w14:textId="0EDCB2E6" w:rsidR="00F24C07" w:rsidRPr="002A78AE" w:rsidRDefault="00F24C07" w:rsidP="0012234B">
            <w:pPr>
              <w:pStyle w:val="TAC"/>
              <w:rPr>
                <w:ins w:id="569" w:author="Iana Siomina" w:date="2020-05-09T17:52:00Z"/>
                <w:rFonts w:cs="Arial"/>
                <w:szCs w:val="18"/>
              </w:rPr>
            </w:pPr>
            <w:ins w:id="570" w:author="Iana Siomina" w:date="2020-05-09T17:52:00Z">
              <w:r w:rsidRPr="002A78AE">
                <w:rPr>
                  <w:rFonts w:cs="Arial"/>
                  <w:szCs w:val="18"/>
                  <w:lang w:eastAsia="zh-CN"/>
                </w:rPr>
                <w:t>RSTD</w:t>
              </w:r>
              <w:r w:rsidRPr="002A78AE">
                <w:rPr>
                  <w:rFonts w:cs="Arial"/>
                  <w:szCs w:val="18"/>
                </w:rPr>
                <w:t>_</w:t>
              </w:r>
            </w:ins>
            <w:ins w:id="571" w:author="Iana Siomina" w:date="2020-05-10T19:28:00Z">
              <w:r w:rsidR="00FE4FFD">
                <w:rPr>
                  <w:rFonts w:cs="Arial"/>
                  <w:szCs w:val="18"/>
                </w:rPr>
                <w:t>0</w:t>
              </w:r>
            </w:ins>
            <w:ins w:id="572" w:author="Iana Siomina" w:date="2020-05-09T17:52:00Z">
              <w:r w:rsidRPr="002A78AE">
                <w:rPr>
                  <w:rFonts w:cs="Arial"/>
                  <w:szCs w:val="18"/>
                </w:rPr>
                <w:t>0002</w:t>
              </w:r>
            </w:ins>
          </w:p>
        </w:tc>
        <w:tc>
          <w:tcPr>
            <w:tcW w:w="2949" w:type="dxa"/>
          </w:tcPr>
          <w:p w14:paraId="41ACDFD0" w14:textId="77777777" w:rsidR="00F24C07" w:rsidRPr="002A78AE" w:rsidRDefault="00F24C07" w:rsidP="0012234B">
            <w:pPr>
              <w:pStyle w:val="TAC"/>
              <w:rPr>
                <w:ins w:id="573" w:author="Iana Siomina" w:date="2020-05-09T17:52:00Z"/>
                <w:rFonts w:cs="Arial"/>
                <w:szCs w:val="18"/>
              </w:rPr>
            </w:pPr>
            <w:ins w:id="574" w:author="Iana Siomina" w:date="2020-05-09T17:52: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2012F453" w14:textId="77777777" w:rsidR="00F24C07" w:rsidRPr="002A78AE" w:rsidRDefault="00F24C07" w:rsidP="0012234B">
            <w:pPr>
              <w:pStyle w:val="TAC"/>
              <w:rPr>
                <w:ins w:id="575" w:author="Iana Siomina" w:date="2020-05-09T17:52:00Z"/>
                <w:rFonts w:cs="Arial"/>
                <w:szCs w:val="18"/>
              </w:rPr>
            </w:pPr>
            <w:ins w:id="576" w:author="Iana Siomina" w:date="2020-05-09T17:52:00Z">
              <w:r w:rsidRPr="002A78AE">
                <w:rPr>
                  <w:rFonts w:cs="Arial"/>
                  <w:szCs w:val="18"/>
                </w:rPr>
                <w:t>T</w:t>
              </w:r>
              <w:r w:rsidRPr="002A78AE">
                <w:rPr>
                  <w:rFonts w:cs="Arial"/>
                  <w:szCs w:val="18"/>
                  <w:vertAlign w:val="subscript"/>
                </w:rPr>
                <w:t>c</w:t>
              </w:r>
            </w:ins>
          </w:p>
        </w:tc>
      </w:tr>
      <w:tr w:rsidR="00F24C07" w:rsidRPr="002A78AE" w14:paraId="1B1A5570" w14:textId="77777777" w:rsidTr="00E204A6">
        <w:trPr>
          <w:cantSplit/>
          <w:ins w:id="577" w:author="Iana Siomina" w:date="2020-05-09T17:52:00Z"/>
        </w:trPr>
        <w:tc>
          <w:tcPr>
            <w:tcW w:w="2693" w:type="dxa"/>
          </w:tcPr>
          <w:p w14:paraId="681C560C" w14:textId="77777777" w:rsidR="00F24C07" w:rsidRPr="002A78AE" w:rsidRDefault="00F24C07" w:rsidP="0012234B">
            <w:pPr>
              <w:pStyle w:val="TAC"/>
              <w:rPr>
                <w:ins w:id="578" w:author="Iana Siomina" w:date="2020-05-09T17:52:00Z"/>
                <w:rFonts w:cs="Arial"/>
                <w:szCs w:val="18"/>
              </w:rPr>
            </w:pPr>
            <w:ins w:id="579" w:author="Iana Siomina" w:date="2020-05-09T17:52:00Z">
              <w:r w:rsidRPr="002A78AE">
                <w:rPr>
                  <w:rFonts w:cs="Arial"/>
                  <w:szCs w:val="18"/>
                </w:rPr>
                <w:sym w:font="Symbol" w:char="F0BC"/>
              </w:r>
            </w:ins>
          </w:p>
        </w:tc>
        <w:tc>
          <w:tcPr>
            <w:tcW w:w="2949" w:type="dxa"/>
          </w:tcPr>
          <w:p w14:paraId="221DE746" w14:textId="77777777" w:rsidR="00F24C07" w:rsidRPr="002A78AE" w:rsidRDefault="00F24C07" w:rsidP="0012234B">
            <w:pPr>
              <w:pStyle w:val="TAC"/>
              <w:rPr>
                <w:ins w:id="580" w:author="Iana Siomina" w:date="2020-05-09T17:52:00Z"/>
                <w:rFonts w:cs="Arial"/>
                <w:szCs w:val="18"/>
              </w:rPr>
            </w:pPr>
            <w:ins w:id="581" w:author="Iana Siomina" w:date="2020-05-09T17:52:00Z">
              <w:r w:rsidRPr="002A78AE">
                <w:rPr>
                  <w:rFonts w:cs="Arial"/>
                  <w:szCs w:val="18"/>
                </w:rPr>
                <w:sym w:font="Symbol" w:char="F0BC"/>
              </w:r>
            </w:ins>
          </w:p>
        </w:tc>
        <w:tc>
          <w:tcPr>
            <w:tcW w:w="653" w:type="dxa"/>
          </w:tcPr>
          <w:p w14:paraId="703E24E5" w14:textId="77777777" w:rsidR="00F24C07" w:rsidRPr="002A78AE" w:rsidRDefault="00F24C07" w:rsidP="0012234B">
            <w:pPr>
              <w:pStyle w:val="TAC"/>
              <w:rPr>
                <w:ins w:id="582" w:author="Iana Siomina" w:date="2020-05-09T17:52:00Z"/>
                <w:rFonts w:cs="Arial"/>
                <w:szCs w:val="18"/>
              </w:rPr>
            </w:pPr>
            <w:ins w:id="583" w:author="Iana Siomina" w:date="2020-05-09T17:52:00Z">
              <w:r w:rsidRPr="002A78AE">
                <w:rPr>
                  <w:rFonts w:cs="Arial"/>
                  <w:szCs w:val="18"/>
                </w:rPr>
                <w:t>…</w:t>
              </w:r>
            </w:ins>
          </w:p>
        </w:tc>
      </w:tr>
      <w:tr w:rsidR="00F24C07" w:rsidRPr="002A78AE" w14:paraId="3992280A" w14:textId="77777777" w:rsidTr="00E204A6">
        <w:trPr>
          <w:cantSplit/>
          <w:ins w:id="584" w:author="Iana Siomina" w:date="2020-05-09T17:52:00Z"/>
        </w:trPr>
        <w:tc>
          <w:tcPr>
            <w:tcW w:w="2693" w:type="dxa"/>
          </w:tcPr>
          <w:p w14:paraId="5C4C610F" w14:textId="77777777" w:rsidR="00F24C07" w:rsidRPr="002A78AE" w:rsidRDefault="00F24C07" w:rsidP="0012234B">
            <w:pPr>
              <w:pStyle w:val="TAC"/>
              <w:rPr>
                <w:ins w:id="585" w:author="Iana Siomina" w:date="2020-05-09T17:52:00Z"/>
                <w:rFonts w:cs="Arial"/>
                <w:szCs w:val="18"/>
              </w:rPr>
            </w:pPr>
            <w:ins w:id="586" w:author="Iana Siomina" w:date="2020-05-09T17:52:00Z">
              <w:r w:rsidRPr="002A78AE">
                <w:rPr>
                  <w:rFonts w:cs="Arial"/>
                  <w:szCs w:val="18"/>
                  <w:lang w:eastAsia="zh-CN"/>
                </w:rPr>
                <w:t>RSTD_30782</w:t>
              </w:r>
            </w:ins>
          </w:p>
        </w:tc>
        <w:tc>
          <w:tcPr>
            <w:tcW w:w="2949" w:type="dxa"/>
          </w:tcPr>
          <w:p w14:paraId="79345F34" w14:textId="77777777" w:rsidR="00F24C07" w:rsidRPr="002A78AE" w:rsidRDefault="00F24C07" w:rsidP="0012234B">
            <w:pPr>
              <w:pStyle w:val="TAC"/>
              <w:rPr>
                <w:ins w:id="587" w:author="Iana Siomina" w:date="2020-05-09T17:52:00Z"/>
                <w:rFonts w:cs="Arial"/>
                <w:szCs w:val="18"/>
              </w:rPr>
            </w:pPr>
            <w:ins w:id="588" w:author="Iana Siomina" w:date="2020-05-09T17:52: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935372A" w14:textId="77777777" w:rsidR="00F24C07" w:rsidRPr="002A78AE" w:rsidRDefault="00F24C07" w:rsidP="0012234B">
            <w:pPr>
              <w:spacing w:after="0"/>
              <w:jc w:val="center"/>
              <w:rPr>
                <w:ins w:id="589" w:author="Iana Siomina" w:date="2020-05-09T17:52:00Z"/>
                <w:rFonts w:ascii="Arial" w:hAnsi="Arial" w:cs="Arial"/>
                <w:sz w:val="18"/>
                <w:szCs w:val="18"/>
              </w:rPr>
            </w:pPr>
            <w:ins w:id="590"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1C3BF3A" w14:textId="77777777" w:rsidTr="00E204A6">
        <w:trPr>
          <w:cantSplit/>
          <w:ins w:id="591" w:author="Iana Siomina" w:date="2020-05-09T17:52:00Z"/>
        </w:trPr>
        <w:tc>
          <w:tcPr>
            <w:tcW w:w="2693" w:type="dxa"/>
          </w:tcPr>
          <w:p w14:paraId="3716E30C" w14:textId="77777777" w:rsidR="00F24C07" w:rsidRPr="002A78AE" w:rsidRDefault="00F24C07" w:rsidP="0012234B">
            <w:pPr>
              <w:pStyle w:val="TAC"/>
              <w:rPr>
                <w:ins w:id="592" w:author="Iana Siomina" w:date="2020-05-09T17:52:00Z"/>
                <w:rFonts w:cs="Arial"/>
                <w:szCs w:val="18"/>
              </w:rPr>
            </w:pPr>
            <w:ins w:id="593" w:author="Iana Siomina" w:date="2020-05-09T17:52:00Z">
              <w:r w:rsidRPr="002A78AE">
                <w:rPr>
                  <w:rFonts w:cs="Arial"/>
                  <w:szCs w:val="18"/>
                  <w:lang w:eastAsia="zh-CN"/>
                </w:rPr>
                <w:t>RSTD_30783</w:t>
              </w:r>
            </w:ins>
          </w:p>
        </w:tc>
        <w:tc>
          <w:tcPr>
            <w:tcW w:w="2949" w:type="dxa"/>
          </w:tcPr>
          <w:p w14:paraId="04110DEB" w14:textId="77777777" w:rsidR="00F24C07" w:rsidRPr="002A78AE" w:rsidRDefault="00F24C07" w:rsidP="0012234B">
            <w:pPr>
              <w:pStyle w:val="TAC"/>
              <w:rPr>
                <w:ins w:id="594" w:author="Iana Siomina" w:date="2020-05-09T17:52:00Z"/>
                <w:rFonts w:cs="Arial"/>
                <w:szCs w:val="18"/>
              </w:rPr>
            </w:pPr>
            <w:ins w:id="595"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4F9996" w14:textId="77777777" w:rsidR="00F24C07" w:rsidRPr="002A78AE" w:rsidRDefault="00F24C07" w:rsidP="0012234B">
            <w:pPr>
              <w:spacing w:after="0"/>
              <w:jc w:val="center"/>
              <w:rPr>
                <w:ins w:id="596" w:author="Iana Siomina" w:date="2020-05-09T17:52:00Z"/>
                <w:rFonts w:ascii="Arial" w:hAnsi="Arial" w:cs="Arial"/>
                <w:sz w:val="18"/>
                <w:szCs w:val="18"/>
              </w:rPr>
            </w:pPr>
            <w:ins w:id="59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2E32B8" w14:textId="77777777" w:rsidTr="00E204A6">
        <w:trPr>
          <w:cantSplit/>
          <w:ins w:id="598"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1D8BBC3C" w14:textId="77777777" w:rsidR="00F24C07" w:rsidRPr="002A78AE" w:rsidRDefault="00F24C07" w:rsidP="0012234B">
            <w:pPr>
              <w:pStyle w:val="TAC"/>
              <w:rPr>
                <w:ins w:id="599" w:author="Iana Siomina" w:date="2020-05-09T17:52:00Z"/>
                <w:rFonts w:cs="Arial"/>
                <w:szCs w:val="18"/>
              </w:rPr>
            </w:pPr>
            <w:ins w:id="600"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10B10" w14:textId="77777777" w:rsidR="00F24C07" w:rsidRPr="002A78AE" w:rsidRDefault="00F24C07" w:rsidP="0012234B">
            <w:pPr>
              <w:pStyle w:val="TAC"/>
              <w:rPr>
                <w:ins w:id="601" w:author="Iana Siomina" w:date="2020-05-09T17:52:00Z"/>
                <w:rFonts w:cs="Arial"/>
                <w:szCs w:val="18"/>
              </w:rPr>
            </w:pPr>
            <w:ins w:id="602"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CD2204E" w14:textId="77777777" w:rsidR="00F24C07" w:rsidRPr="002A78AE" w:rsidRDefault="00F24C07" w:rsidP="0012234B">
            <w:pPr>
              <w:pStyle w:val="TAC"/>
              <w:rPr>
                <w:ins w:id="603" w:author="Iana Siomina" w:date="2020-05-09T17:52:00Z"/>
                <w:rFonts w:cs="Arial"/>
                <w:szCs w:val="18"/>
              </w:rPr>
            </w:pPr>
            <w:ins w:id="604" w:author="Iana Siomina" w:date="2020-05-09T17:52:00Z">
              <w:r w:rsidRPr="002A78AE">
                <w:rPr>
                  <w:rFonts w:cs="Arial"/>
                  <w:szCs w:val="18"/>
                </w:rPr>
                <w:t>…</w:t>
              </w:r>
            </w:ins>
          </w:p>
        </w:tc>
      </w:tr>
      <w:tr w:rsidR="00F24C07" w:rsidRPr="002A78AE" w14:paraId="54BFA05F" w14:textId="77777777" w:rsidTr="00E204A6">
        <w:trPr>
          <w:cantSplit/>
          <w:ins w:id="605"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6B5C8346" w14:textId="77777777" w:rsidR="00F24C07" w:rsidRPr="002A78AE" w:rsidRDefault="00F24C07" w:rsidP="0012234B">
            <w:pPr>
              <w:pStyle w:val="TAC"/>
              <w:rPr>
                <w:ins w:id="606" w:author="Iana Siomina" w:date="2020-05-09T17:52:00Z"/>
                <w:rFonts w:cs="Arial"/>
                <w:szCs w:val="18"/>
              </w:rPr>
            </w:pPr>
            <w:ins w:id="607" w:author="Iana Siomina" w:date="2020-05-09T17:52: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7250ABE" w14:textId="77777777" w:rsidR="00F24C07" w:rsidRPr="002A78AE" w:rsidRDefault="00F24C07" w:rsidP="0012234B">
            <w:pPr>
              <w:pStyle w:val="TAC"/>
              <w:rPr>
                <w:ins w:id="608" w:author="Iana Siomina" w:date="2020-05-09T17:52:00Z"/>
                <w:rFonts w:cs="Arial"/>
                <w:szCs w:val="18"/>
              </w:rPr>
            </w:pPr>
            <w:ins w:id="609" w:author="Iana Siomina" w:date="2020-05-09T17:52: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4319EDAB" w14:textId="77777777" w:rsidR="00F24C07" w:rsidRPr="002A78AE" w:rsidRDefault="00F24C07" w:rsidP="0012234B">
            <w:pPr>
              <w:spacing w:after="0"/>
              <w:jc w:val="center"/>
              <w:rPr>
                <w:ins w:id="610" w:author="Iana Siomina" w:date="2020-05-09T17:52:00Z"/>
                <w:rFonts w:ascii="Arial" w:hAnsi="Arial" w:cs="Arial"/>
                <w:sz w:val="18"/>
                <w:szCs w:val="18"/>
              </w:rPr>
            </w:pPr>
            <w:ins w:id="61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112DA95" w14:textId="77777777" w:rsidTr="00E204A6">
        <w:trPr>
          <w:cantSplit/>
          <w:ins w:id="61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7841E3" w14:textId="77777777" w:rsidR="00F24C07" w:rsidRPr="002A78AE" w:rsidRDefault="00F24C07" w:rsidP="0012234B">
            <w:pPr>
              <w:pStyle w:val="TAC"/>
              <w:rPr>
                <w:ins w:id="613" w:author="Iana Siomina" w:date="2020-05-09T17:52:00Z"/>
                <w:rFonts w:cs="Arial"/>
                <w:szCs w:val="18"/>
              </w:rPr>
            </w:pPr>
            <w:ins w:id="614" w:author="Iana Siomina" w:date="2020-05-09T17:52: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5E849873" w14:textId="77777777" w:rsidR="00F24C07" w:rsidRPr="002A78AE" w:rsidRDefault="00F24C07" w:rsidP="0012234B">
            <w:pPr>
              <w:pStyle w:val="TAC"/>
              <w:rPr>
                <w:ins w:id="615" w:author="Iana Siomina" w:date="2020-05-09T17:52:00Z"/>
                <w:rFonts w:cs="Arial"/>
                <w:szCs w:val="18"/>
              </w:rPr>
            </w:pPr>
            <w:ins w:id="616"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FD95EB4" w14:textId="77777777" w:rsidR="00F24C07" w:rsidRPr="002A78AE" w:rsidRDefault="00F24C07" w:rsidP="0012234B">
            <w:pPr>
              <w:spacing w:after="0"/>
              <w:jc w:val="center"/>
              <w:rPr>
                <w:ins w:id="617" w:author="Iana Siomina" w:date="2020-05-09T17:52:00Z"/>
                <w:rFonts w:ascii="Arial" w:hAnsi="Arial" w:cs="Arial"/>
                <w:sz w:val="18"/>
                <w:szCs w:val="18"/>
              </w:rPr>
            </w:pPr>
            <w:ins w:id="61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49B8B5" w14:textId="77777777" w:rsidTr="00E204A6">
        <w:trPr>
          <w:cantSplit/>
          <w:ins w:id="61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7B5872FF" w14:textId="77777777" w:rsidR="00F24C07" w:rsidRPr="002A78AE" w:rsidRDefault="00F24C07" w:rsidP="0012234B">
            <w:pPr>
              <w:pStyle w:val="TAC"/>
              <w:rPr>
                <w:ins w:id="620" w:author="Iana Siomina" w:date="2020-05-09T17:52:00Z"/>
                <w:rFonts w:cs="Arial"/>
                <w:szCs w:val="18"/>
              </w:rPr>
            </w:pPr>
            <w:ins w:id="621" w:author="Iana Siomina" w:date="2020-05-09T17:52: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0B409DFF" w14:textId="77777777" w:rsidR="00F24C07" w:rsidRPr="002A78AE" w:rsidRDefault="00F24C07" w:rsidP="0012234B">
            <w:pPr>
              <w:pStyle w:val="TAC"/>
              <w:rPr>
                <w:ins w:id="622" w:author="Iana Siomina" w:date="2020-05-09T17:52:00Z"/>
                <w:rFonts w:cs="Arial"/>
                <w:szCs w:val="18"/>
              </w:rPr>
            </w:pPr>
            <w:ins w:id="623"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8F9EEC4" w14:textId="77777777" w:rsidR="00F24C07" w:rsidRPr="002A78AE" w:rsidRDefault="00F24C07" w:rsidP="0012234B">
            <w:pPr>
              <w:spacing w:after="0"/>
              <w:jc w:val="center"/>
              <w:rPr>
                <w:ins w:id="624" w:author="Iana Siomina" w:date="2020-05-09T17:52:00Z"/>
                <w:rFonts w:ascii="Arial" w:hAnsi="Arial" w:cs="Arial"/>
                <w:sz w:val="18"/>
                <w:szCs w:val="18"/>
              </w:rPr>
            </w:pPr>
            <w:ins w:id="62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26" w:author="Iana Siomina" w:date="2020-05-09T17:16:00Z"/>
          <w:rFonts w:cs="Arial"/>
          <w:szCs w:val="18"/>
          <w:lang w:val="en-US" w:eastAsia="ja-JP"/>
        </w:rPr>
      </w:pPr>
    </w:p>
    <w:p w14:paraId="7AFFDB98" w14:textId="343FE82C" w:rsidR="003D5F26" w:rsidRDefault="003D5F26" w:rsidP="00341469">
      <w:pPr>
        <w:pStyle w:val="Heading5"/>
        <w:rPr>
          <w:ins w:id="627" w:author="Iana Siomina" w:date="2020-05-09T18:00:00Z"/>
        </w:rPr>
      </w:pPr>
      <w:ins w:id="628" w:author="Iana Siomina" w:date="2020-05-09T16:40:00Z">
        <w:r>
          <w:t>10</w:t>
        </w:r>
        <w:r w:rsidRPr="002D08F8">
          <w:t>.</w:t>
        </w:r>
        <w:r>
          <w:t>1</w:t>
        </w:r>
        <w:r w:rsidRPr="002D08F8">
          <w:t>.</w:t>
        </w:r>
        <w:r>
          <w:t>23.3.2</w:t>
        </w:r>
      </w:ins>
      <w:ins w:id="629" w:author="Iana Siomina" w:date="2020-05-09T16:42:00Z">
        <w:r>
          <w:tab/>
        </w:r>
        <w:r>
          <w:tab/>
        </w:r>
      </w:ins>
      <w:ins w:id="630" w:author="Iana Siomina" w:date="2020-05-09T16:44:00Z">
        <w:r>
          <w:t xml:space="preserve">Differential Reporting for </w:t>
        </w:r>
      </w:ins>
      <w:ins w:id="631" w:author="Iana Siomina" w:date="2020-05-09T16:40:00Z">
        <w:r w:rsidRPr="00F674D5">
          <w:t xml:space="preserve">DL RSTD </w:t>
        </w:r>
      </w:ins>
      <w:ins w:id="632" w:author="Iana Siomina" w:date="2020-05-09T16:44:00Z">
        <w:r>
          <w:t>Measurement</w:t>
        </w:r>
      </w:ins>
    </w:p>
    <w:p w14:paraId="4A8BCBA9" w14:textId="6CC0B7CC" w:rsidR="00B851AB" w:rsidRDefault="00B851AB" w:rsidP="005C44C0">
      <w:pPr>
        <w:pStyle w:val="TAC"/>
        <w:spacing w:after="120"/>
        <w:jc w:val="left"/>
        <w:rPr>
          <w:ins w:id="633" w:author="Iana Siomina" w:date="2020-05-09T18:47:00Z"/>
          <w:rFonts w:ascii="Times New Roman" w:hAnsi="Times New Roman"/>
          <w:sz w:val="20"/>
        </w:rPr>
      </w:pPr>
      <w:ins w:id="634" w:author="Iana Siomina" w:date="2020-05-09T18:44:00Z">
        <w:r>
          <w:rPr>
            <w:rFonts w:ascii="Times New Roman" w:hAnsi="Times New Roman"/>
            <w:sz w:val="20"/>
          </w:rPr>
          <w:t xml:space="preserve">A </w:t>
        </w:r>
      </w:ins>
      <w:ins w:id="635" w:author="Iana Siomina" w:date="2020-05-09T18:50:00Z">
        <w:r>
          <w:rPr>
            <w:rFonts w:ascii="Times New Roman" w:hAnsi="Times New Roman"/>
            <w:sz w:val="20"/>
          </w:rPr>
          <w:t xml:space="preserve">first </w:t>
        </w:r>
      </w:ins>
      <w:ins w:id="636" w:author="Iana Siomina" w:date="2020-05-09T18:44:00Z">
        <w:r>
          <w:rPr>
            <w:rFonts w:ascii="Times New Roman" w:hAnsi="Times New Roman"/>
            <w:sz w:val="20"/>
          </w:rPr>
          <w:t>DL RSTD measurement is reported by means of differential reporting</w:t>
        </w:r>
      </w:ins>
      <w:ins w:id="637" w:author="Iana Siomina" w:date="2020-05-12T16:42:00Z">
        <w:r w:rsidR="000048D9">
          <w:rPr>
            <w:rFonts w:ascii="Times New Roman" w:hAnsi="Times New Roman"/>
            <w:sz w:val="20"/>
          </w:rPr>
          <w:t xml:space="preserve">, </w:t>
        </w:r>
      </w:ins>
      <w:ins w:id="638" w:author="Iana Siomina" w:date="2020-05-12T16:43:00Z">
        <w:r w:rsidR="000048D9">
          <w:rPr>
            <w:rFonts w:ascii="Times New Roman" w:hAnsi="Times New Roman"/>
            <w:sz w:val="20"/>
          </w:rPr>
          <w:t xml:space="preserve">i.e. </w:t>
        </w:r>
      </w:ins>
      <w:ins w:id="639" w:author="Iana Siomina" w:date="2020-05-12T16:44:00Z">
        <w:r w:rsidR="000048D9">
          <w:rPr>
            <w:rFonts w:ascii="Times New Roman" w:hAnsi="Times New Roman"/>
            <w:sz w:val="20"/>
          </w:rPr>
          <w:t xml:space="preserve">as </w:t>
        </w:r>
      </w:ins>
      <w:ins w:id="640" w:author="Iana Siomina" w:date="2020-05-12T16:43:00Z">
        <w:r w:rsidR="000048D9">
          <w:rPr>
            <w:rFonts w:ascii="Times New Roman" w:hAnsi="Times New Roman"/>
            <w:sz w:val="20"/>
          </w:rPr>
          <w:sym w:font="Symbol" w:char="F044"/>
        </w:r>
        <w:r w:rsidR="000048D9">
          <w:rPr>
            <w:rFonts w:ascii="Times New Roman" w:hAnsi="Times New Roman"/>
            <w:sz w:val="20"/>
          </w:rPr>
          <w:t>RSTD,</w:t>
        </w:r>
      </w:ins>
      <w:ins w:id="641" w:author="Iana Siomina" w:date="2020-05-09T18:45:00Z">
        <w:r>
          <w:rPr>
            <w:rFonts w:ascii="Times New Roman" w:hAnsi="Times New Roman"/>
            <w:sz w:val="20"/>
          </w:rPr>
          <w:t xml:space="preserve"> </w:t>
        </w:r>
      </w:ins>
      <w:ins w:id="642" w:author="Iana Siomina" w:date="2020-05-12T16:44:00Z">
        <w:r w:rsidR="000048D9">
          <w:rPr>
            <w:rFonts w:ascii="Times New Roman" w:hAnsi="Times New Roman"/>
            <w:sz w:val="20"/>
          </w:rPr>
          <w:t xml:space="preserve">relative </w:t>
        </w:r>
      </w:ins>
      <w:ins w:id="643" w:author="Iana Siomina" w:date="2020-05-09T18:45:00Z">
        <w:r>
          <w:rPr>
            <w:rFonts w:ascii="Times New Roman" w:hAnsi="Times New Roman"/>
            <w:sz w:val="20"/>
          </w:rPr>
          <w:t xml:space="preserve">to </w:t>
        </w:r>
      </w:ins>
      <w:ins w:id="644" w:author="Iana Siomina" w:date="2020-05-09T18:47:00Z">
        <w:r>
          <w:rPr>
            <w:rFonts w:ascii="Times New Roman" w:hAnsi="Times New Roman"/>
            <w:sz w:val="20"/>
          </w:rPr>
          <w:t>a second</w:t>
        </w:r>
      </w:ins>
      <w:ins w:id="645" w:author="Iana Siomina" w:date="2020-05-09T18:46:00Z">
        <w:r>
          <w:rPr>
            <w:rFonts w:ascii="Times New Roman" w:hAnsi="Times New Roman"/>
            <w:sz w:val="20"/>
          </w:rPr>
          <w:t xml:space="preserve"> DL RSTD measurement</w:t>
        </w:r>
      </w:ins>
      <w:ins w:id="646" w:author="Iana Siomina" w:date="2020-05-09T19:01:00Z">
        <w:r w:rsidR="00F2788B">
          <w:rPr>
            <w:rFonts w:ascii="Times New Roman" w:hAnsi="Times New Roman"/>
            <w:sz w:val="20"/>
          </w:rPr>
          <w:t xml:space="preserve"> (RSTD2)</w:t>
        </w:r>
      </w:ins>
      <w:ins w:id="647" w:author="Iana Siomina" w:date="2020-05-09T18:44:00Z">
        <w:r>
          <w:rPr>
            <w:rFonts w:ascii="Times New Roman" w:hAnsi="Times New Roman"/>
            <w:sz w:val="20"/>
          </w:rPr>
          <w:t xml:space="preserve">, provided </w:t>
        </w:r>
      </w:ins>
      <w:ins w:id="648" w:author="Iana Siomina" w:date="2020-05-09T18:47:00Z">
        <w:r>
          <w:rPr>
            <w:rFonts w:ascii="Times New Roman" w:hAnsi="Times New Roman"/>
            <w:sz w:val="20"/>
          </w:rPr>
          <w:t>that:</w:t>
        </w:r>
      </w:ins>
    </w:p>
    <w:p w14:paraId="56813497" w14:textId="6ECBEF9B" w:rsidR="00B851AB" w:rsidRDefault="00B851AB" w:rsidP="00B851AB">
      <w:pPr>
        <w:pStyle w:val="TAC"/>
        <w:numPr>
          <w:ilvl w:val="0"/>
          <w:numId w:val="9"/>
        </w:numPr>
        <w:spacing w:after="120"/>
        <w:jc w:val="left"/>
        <w:rPr>
          <w:ins w:id="649" w:author="Iana Siomina" w:date="2020-05-09T18:50:00Z"/>
          <w:rFonts w:ascii="Times New Roman" w:hAnsi="Times New Roman"/>
          <w:sz w:val="20"/>
        </w:rPr>
      </w:pPr>
      <w:ins w:id="650" w:author="Iana Siomina" w:date="2020-05-09T18:45:00Z">
        <w:r>
          <w:rPr>
            <w:rFonts w:ascii="Times New Roman" w:hAnsi="Times New Roman"/>
            <w:sz w:val="20"/>
          </w:rPr>
          <w:t xml:space="preserve">the </w:t>
        </w:r>
      </w:ins>
      <w:ins w:id="651" w:author="Iana Siomina" w:date="2020-05-09T19:02:00Z">
        <w:r w:rsidR="000759AA">
          <w:rPr>
            <w:rFonts w:ascii="Times New Roman" w:hAnsi="Times New Roman"/>
            <w:sz w:val="20"/>
          </w:rPr>
          <w:t xml:space="preserve">absolute </w:t>
        </w:r>
      </w:ins>
      <w:ins w:id="652" w:author="Iana Siomina" w:date="2020-05-09T18:48:00Z">
        <w:r>
          <w:rPr>
            <w:rFonts w:ascii="Times New Roman" w:hAnsi="Times New Roman"/>
            <w:sz w:val="20"/>
          </w:rPr>
          <w:t xml:space="preserve">measured quantity value of the </w:t>
        </w:r>
      </w:ins>
      <w:ins w:id="653" w:author="Iana Siomina" w:date="2020-05-09T18:47:00Z">
        <w:r>
          <w:rPr>
            <w:rFonts w:ascii="Times New Roman" w:hAnsi="Times New Roman"/>
            <w:sz w:val="20"/>
          </w:rPr>
          <w:t xml:space="preserve">second DL RSTD measurement </w:t>
        </w:r>
      </w:ins>
      <w:ins w:id="654" w:author="Iana Siomina" w:date="2020-05-12T16:41:00Z">
        <w:r w:rsidR="00A100B9">
          <w:rPr>
            <w:rFonts w:ascii="Times New Roman" w:hAnsi="Times New Roman"/>
            <w:sz w:val="20"/>
          </w:rPr>
          <w:t xml:space="preserve">(RSTD2) </w:t>
        </w:r>
      </w:ins>
      <w:ins w:id="655" w:author="Iana Siomina" w:date="2020-05-09T18:47:00Z">
        <w:r>
          <w:rPr>
            <w:rFonts w:ascii="Times New Roman" w:hAnsi="Times New Roman"/>
            <w:sz w:val="20"/>
          </w:rPr>
          <w:t xml:space="preserve">is not larger </w:t>
        </w:r>
      </w:ins>
      <w:ins w:id="656" w:author="Iana Siomina" w:date="2020-05-09T18:48:00Z">
        <w:r>
          <w:rPr>
            <w:rFonts w:ascii="Times New Roman" w:hAnsi="Times New Roman"/>
            <w:sz w:val="20"/>
          </w:rPr>
          <w:t xml:space="preserve">than </w:t>
        </w:r>
      </w:ins>
      <w:ins w:id="657" w:author="Iana Siomina" w:date="2020-05-09T18:49:00Z">
        <w:r>
          <w:rPr>
            <w:rFonts w:ascii="Times New Roman" w:hAnsi="Times New Roman"/>
            <w:sz w:val="20"/>
          </w:rPr>
          <w:t xml:space="preserve">the </w:t>
        </w:r>
      </w:ins>
      <w:ins w:id="658" w:author="Iana Siomina" w:date="2020-05-09T19:02:00Z">
        <w:r w:rsidR="000759AA">
          <w:rPr>
            <w:rFonts w:ascii="Times New Roman" w:hAnsi="Times New Roman"/>
            <w:sz w:val="20"/>
          </w:rPr>
          <w:t xml:space="preserve">absolute </w:t>
        </w:r>
      </w:ins>
      <w:ins w:id="659" w:author="Iana Siomina" w:date="2020-05-09T18:49:00Z">
        <w:r>
          <w:rPr>
            <w:rFonts w:ascii="Times New Roman" w:hAnsi="Times New Roman"/>
            <w:sz w:val="20"/>
          </w:rPr>
          <w:t xml:space="preserve">measured quantity value of the first </w:t>
        </w:r>
      </w:ins>
      <w:ins w:id="660" w:author="Iana Siomina" w:date="2020-05-09T18:50:00Z">
        <w:r>
          <w:rPr>
            <w:rFonts w:ascii="Times New Roman" w:hAnsi="Times New Roman"/>
            <w:sz w:val="20"/>
          </w:rPr>
          <w:t>DL RSTD measurement</w:t>
        </w:r>
      </w:ins>
      <w:ins w:id="661" w:author="Iana Siomina" w:date="2020-05-12T16:41:00Z">
        <w:r w:rsidR="00A100B9">
          <w:rPr>
            <w:rFonts w:ascii="Times New Roman" w:hAnsi="Times New Roman"/>
            <w:sz w:val="20"/>
          </w:rPr>
          <w:t xml:space="preserve"> (</w:t>
        </w:r>
      </w:ins>
      <w:ins w:id="662" w:author="Iana Siomina" w:date="2020-05-12T16:43:00Z">
        <w:r w:rsidR="000048D9">
          <w:rPr>
            <w:rFonts w:ascii="Times New Roman" w:hAnsi="Times New Roman"/>
            <w:sz w:val="20"/>
          </w:rPr>
          <w:t>RSTD1</w:t>
        </w:r>
      </w:ins>
      <w:ins w:id="663" w:author="Iana Siomina" w:date="2020-05-12T16:41:00Z">
        <w:r w:rsidR="00A100B9">
          <w:rPr>
            <w:rFonts w:ascii="Times New Roman" w:hAnsi="Times New Roman"/>
            <w:sz w:val="20"/>
          </w:rPr>
          <w:t>)</w:t>
        </w:r>
      </w:ins>
      <w:ins w:id="664" w:author="Iana Siomina" w:date="2020-05-09T18:50:00Z">
        <w:r>
          <w:rPr>
            <w:rFonts w:ascii="Times New Roman" w:hAnsi="Times New Roman"/>
            <w:sz w:val="20"/>
          </w:rPr>
          <w:t xml:space="preserve">, </w:t>
        </w:r>
      </w:ins>
      <w:ins w:id="665" w:author="Iana Siomina" w:date="2020-05-12T16:46:00Z">
        <w:r w:rsidR="000048D9">
          <w:rPr>
            <w:rFonts w:ascii="Times New Roman" w:hAnsi="Times New Roman"/>
            <w:sz w:val="20"/>
          </w:rPr>
          <w:t xml:space="preserve">i.e., </w:t>
        </w:r>
        <w:r w:rsidR="000048D9">
          <w:rPr>
            <w:rFonts w:ascii="Times New Roman" w:hAnsi="Times New Roman"/>
            <w:sz w:val="20"/>
          </w:rPr>
          <w:sym w:font="Symbol" w:char="F044"/>
        </w:r>
        <w:r w:rsidR="000048D9">
          <w:rPr>
            <w:rFonts w:ascii="Times New Roman" w:hAnsi="Times New Roman"/>
            <w:sz w:val="20"/>
          </w:rPr>
          <w:t>RSTD=</w:t>
        </w:r>
      </w:ins>
      <w:ins w:id="666" w:author="Iana Siomina" w:date="2020-05-12T16:45:00Z">
        <w:r w:rsidR="000048D9">
          <w:rPr>
            <w:rFonts w:ascii="Times New Roman" w:hAnsi="Times New Roman"/>
            <w:sz w:val="20"/>
          </w:rPr>
          <w:t>RSTD1-RSTD2</w:t>
        </w:r>
      </w:ins>
      <w:ins w:id="667" w:author="Iana Siomina" w:date="2020-05-12T16:46:00Z">
        <w:r w:rsidR="000048D9">
          <w:rPr>
            <w:rFonts w:ascii="Times New Roman" w:hAnsi="Times New Roman"/>
            <w:sz w:val="20"/>
          </w:rPr>
          <w:t xml:space="preserve">≥0, </w:t>
        </w:r>
      </w:ins>
      <w:ins w:id="668" w:author="Iana Siomina" w:date="2020-05-09T18:50:00Z">
        <w:r>
          <w:rPr>
            <w:rFonts w:ascii="Times New Roman" w:hAnsi="Times New Roman"/>
            <w:sz w:val="20"/>
          </w:rPr>
          <w:t>and</w:t>
        </w:r>
      </w:ins>
    </w:p>
    <w:p w14:paraId="6554DAA4" w14:textId="0EDCBA97" w:rsidR="00B851AB" w:rsidRDefault="00B851AB" w:rsidP="001B07D0">
      <w:pPr>
        <w:pStyle w:val="TAC"/>
        <w:numPr>
          <w:ilvl w:val="0"/>
          <w:numId w:val="9"/>
        </w:numPr>
        <w:spacing w:after="120"/>
        <w:jc w:val="left"/>
        <w:rPr>
          <w:ins w:id="669" w:author="Iana Siomina" w:date="2020-05-09T18:43:00Z"/>
          <w:rFonts w:ascii="Times New Roman" w:hAnsi="Times New Roman"/>
          <w:sz w:val="20"/>
        </w:rPr>
      </w:pPr>
      <w:ins w:id="670" w:author="Iana Siomina" w:date="2020-05-09T18:50:00Z">
        <w:r>
          <w:rPr>
            <w:rFonts w:ascii="Times New Roman" w:hAnsi="Times New Roman"/>
            <w:sz w:val="20"/>
          </w:rPr>
          <w:t xml:space="preserve">the </w:t>
        </w:r>
      </w:ins>
      <w:ins w:id="671" w:author="Iana Siomina" w:date="2020-05-09T18:45:00Z">
        <w:r>
          <w:rPr>
            <w:rFonts w:ascii="Times New Roman" w:hAnsi="Times New Roman"/>
            <w:sz w:val="20"/>
          </w:rPr>
          <w:t>a</w:t>
        </w:r>
      </w:ins>
      <w:ins w:id="672" w:author="Iana Siomina" w:date="2020-05-09T18:44:00Z">
        <w:r w:rsidRPr="00B851AB">
          <w:rPr>
            <w:rFonts w:ascii="Times New Roman" w:hAnsi="Times New Roman"/>
            <w:sz w:val="20"/>
          </w:rPr>
          <w:t xml:space="preserve">bsolute value </w:t>
        </w:r>
      </w:ins>
      <w:ins w:id="673" w:author="Iana Siomina" w:date="2020-05-09T18:50:00Z">
        <w:r>
          <w:rPr>
            <w:rFonts w:ascii="Times New Roman" w:hAnsi="Times New Roman"/>
            <w:sz w:val="20"/>
          </w:rPr>
          <w:t xml:space="preserve">of the second DL RSTD measurement </w:t>
        </w:r>
      </w:ins>
      <w:ins w:id="674" w:author="Iana Siomina" w:date="2020-05-12T16:41:00Z">
        <w:r w:rsidR="00A100B9">
          <w:rPr>
            <w:rFonts w:ascii="Times New Roman" w:hAnsi="Times New Roman"/>
            <w:sz w:val="20"/>
          </w:rPr>
          <w:t xml:space="preserve">(RSTD2) </w:t>
        </w:r>
      </w:ins>
      <w:ins w:id="675" w:author="Iana Siomina" w:date="2020-05-09T18:44:00Z">
        <w:r w:rsidRPr="00B851AB">
          <w:rPr>
            <w:rFonts w:ascii="Times New Roman" w:hAnsi="Times New Roman"/>
            <w:sz w:val="20"/>
          </w:rPr>
          <w:t>is reported</w:t>
        </w:r>
      </w:ins>
      <w:ins w:id="676" w:author="Iana Siomina" w:date="2020-05-09T18:51:00Z">
        <w:r>
          <w:rPr>
            <w:rFonts w:ascii="Times New Roman" w:hAnsi="Times New Roman"/>
            <w:sz w:val="20"/>
          </w:rPr>
          <w:t xml:space="preserve"> together with </w:t>
        </w:r>
      </w:ins>
      <w:ins w:id="677" w:author="Iana Siomina" w:date="2020-05-12T16:44:00Z">
        <w:r w:rsidR="000048D9">
          <w:rPr>
            <w:rFonts w:ascii="Times New Roman" w:hAnsi="Times New Roman"/>
            <w:sz w:val="20"/>
          </w:rPr>
          <w:sym w:font="Symbol" w:char="F044"/>
        </w:r>
        <w:r w:rsidR="000048D9">
          <w:rPr>
            <w:rFonts w:ascii="Times New Roman" w:hAnsi="Times New Roman"/>
            <w:sz w:val="20"/>
          </w:rPr>
          <w:t xml:space="preserve">RSTD for </w:t>
        </w:r>
      </w:ins>
      <w:ins w:id="678" w:author="Iana Siomina" w:date="2020-05-09T18:51:00Z">
        <w:r>
          <w:rPr>
            <w:rFonts w:ascii="Times New Roman" w:hAnsi="Times New Roman"/>
            <w:sz w:val="20"/>
          </w:rPr>
          <w:t xml:space="preserve">the </w:t>
        </w:r>
      </w:ins>
      <w:ins w:id="679" w:author="Iana Siomina" w:date="2020-05-09T18:52:00Z">
        <w:r>
          <w:rPr>
            <w:rFonts w:ascii="Times New Roman" w:hAnsi="Times New Roman"/>
            <w:sz w:val="20"/>
          </w:rPr>
          <w:t>first DL RSTD measurement</w:t>
        </w:r>
      </w:ins>
      <w:ins w:id="680" w:author="Iana Siomina" w:date="2020-05-09T18:44:00Z">
        <w:r w:rsidRPr="00B851AB">
          <w:rPr>
            <w:rFonts w:ascii="Times New Roman" w:hAnsi="Times New Roman"/>
            <w:sz w:val="20"/>
          </w:rPr>
          <w:t>.</w:t>
        </w:r>
      </w:ins>
    </w:p>
    <w:p w14:paraId="2A27478E" w14:textId="1DA2BF56" w:rsidR="005C44C0" w:rsidRPr="003264DB" w:rsidRDefault="005C44C0" w:rsidP="005C44C0">
      <w:pPr>
        <w:pStyle w:val="TAC"/>
        <w:spacing w:after="120"/>
        <w:jc w:val="left"/>
        <w:rPr>
          <w:ins w:id="681" w:author="Iana Siomina" w:date="2020-05-09T18:00:00Z"/>
          <w:rFonts w:ascii="Times New Roman" w:hAnsi="Times New Roman"/>
          <w:sz w:val="20"/>
        </w:rPr>
      </w:pPr>
      <w:ins w:id="682" w:author="Iana Siomina" w:date="2020-05-09T18:00:00Z">
        <w:r w:rsidRPr="003264DB">
          <w:rPr>
            <w:rFonts w:ascii="Times New Roman" w:hAnsi="Times New Roman"/>
            <w:sz w:val="20"/>
          </w:rPr>
          <w:t xml:space="preserve">The reporting range for </w:t>
        </w:r>
      </w:ins>
      <w:ins w:id="683" w:author="Iana Siomina" w:date="2020-05-09T18:01:00Z">
        <w:r w:rsidR="000A5677" w:rsidRPr="003264DB">
          <w:rPr>
            <w:rFonts w:ascii="Times New Roman" w:hAnsi="Times New Roman"/>
            <w:sz w:val="20"/>
          </w:rPr>
          <w:t xml:space="preserve">differential reporting </w:t>
        </w:r>
      </w:ins>
      <w:ins w:id="684" w:author="Iana Siomina" w:date="2020-05-13T15:23:00Z">
        <w:r w:rsidR="00E31067" w:rsidRPr="003264DB">
          <w:rPr>
            <w:rFonts w:ascii="Times New Roman" w:hAnsi="Times New Roman"/>
            <w:sz w:val="20"/>
          </w:rPr>
          <w:sym w:font="Symbol" w:char="F044"/>
        </w:r>
        <w:r w:rsidR="00E31067" w:rsidRPr="003264DB">
          <w:rPr>
            <w:rFonts w:ascii="Times New Roman" w:hAnsi="Times New Roman"/>
            <w:sz w:val="20"/>
          </w:rPr>
          <w:t xml:space="preserve">RSTD </w:t>
        </w:r>
      </w:ins>
      <w:ins w:id="685" w:author="Iana Siomina" w:date="2020-05-09T18:01:00Z">
        <w:r w:rsidR="000A5677" w:rsidRPr="003264DB">
          <w:rPr>
            <w:rFonts w:ascii="Times New Roman" w:hAnsi="Times New Roman"/>
            <w:sz w:val="20"/>
          </w:rPr>
          <w:t xml:space="preserve">of </w:t>
        </w:r>
      </w:ins>
      <w:ins w:id="686" w:author="Iana Siomina" w:date="2020-05-09T18:00:00Z">
        <w:r w:rsidRPr="003264DB">
          <w:rPr>
            <w:rFonts w:ascii="Times New Roman" w:hAnsi="Times New Roman"/>
            <w:sz w:val="20"/>
          </w:rPr>
          <w:t xml:space="preserve">the </w:t>
        </w:r>
      </w:ins>
      <w:ins w:id="687" w:author="Iana Siomina" w:date="2020-05-13T15:26:00Z">
        <w:r w:rsidR="00A94C8E" w:rsidRPr="003264DB">
          <w:rPr>
            <w:rFonts w:ascii="Times New Roman" w:hAnsi="Times New Roman"/>
            <w:sz w:val="20"/>
          </w:rPr>
          <w:t xml:space="preserve">first </w:t>
        </w:r>
      </w:ins>
      <w:ins w:id="688" w:author="Iana Siomina" w:date="2020-05-09T18:00:00Z">
        <w:r w:rsidRPr="003264DB">
          <w:rPr>
            <w:rFonts w:ascii="Times New Roman" w:hAnsi="Times New Roman"/>
            <w:sz w:val="20"/>
          </w:rPr>
          <w:t xml:space="preserve">DL RSTD measurement is defined from </w:t>
        </w:r>
      </w:ins>
      <w:ins w:id="689" w:author="Iana Siomina" w:date="2020-05-09T18:18:00Z">
        <w:r w:rsidR="0019349F" w:rsidRPr="003264DB">
          <w:rPr>
            <w:rFonts w:ascii="Times New Roman" w:hAnsi="Times New Roman"/>
            <w:sz w:val="20"/>
            <w:lang w:eastAsia="zh-CN"/>
          </w:rPr>
          <w:t>0</w:t>
        </w:r>
      </w:ins>
      <w:ins w:id="690" w:author="Iana Siomina" w:date="2020-05-09T18:00:00Z">
        <w:r w:rsidRPr="003264DB">
          <w:rPr>
            <w:rFonts w:ascii="Times New Roman" w:hAnsi="Times New Roman"/>
            <w:sz w:val="20"/>
          </w:rPr>
          <w:t xml:space="preserve"> to </w:t>
        </w:r>
      </w:ins>
      <w:ins w:id="691" w:author="Iana Siomina" w:date="2020-05-09T18:18:00Z">
        <w:r w:rsidR="0019349F" w:rsidRPr="003264DB">
          <w:rPr>
            <w:rFonts w:ascii="Times New Roman" w:hAnsi="Times New Roman"/>
            <w:sz w:val="20"/>
            <w:lang w:eastAsia="zh-CN"/>
          </w:rPr>
          <w:t>8192</w:t>
        </w:r>
      </w:ins>
      <w:ins w:id="692" w:author="Iana Siomina" w:date="2020-05-09T18:00:00Z">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09C7B020" w14:textId="67A5CF63" w:rsidR="0019270C" w:rsidRPr="000C0401" w:rsidRDefault="005C44C0" w:rsidP="000C0401">
      <w:pPr>
        <w:pStyle w:val="TAC"/>
        <w:numPr>
          <w:ilvl w:val="0"/>
          <w:numId w:val="9"/>
        </w:numPr>
        <w:spacing w:after="120"/>
        <w:jc w:val="left"/>
        <w:rPr>
          <w:ins w:id="693" w:author="Iana Siomina" w:date="2020-06-03T16:58:00Z"/>
          <w:rFonts w:ascii="Times New Roman" w:hAnsi="Times New Roman"/>
          <w:sz w:val="20"/>
        </w:rPr>
      </w:pPr>
      <w:ins w:id="694" w:author="Iana Siomina" w:date="2020-05-09T18:00: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w:t>
        </w:r>
      </w:ins>
      <w:ins w:id="695" w:author="Iana Siomina" w:date="2020-06-03T16:58:00Z">
        <w:r w:rsidR="0019270C" w:rsidRPr="000C0401">
          <w:rPr>
            <w:rFonts w:ascii="Times New Roman" w:hAnsi="Times New Roman"/>
            <w:snapToGrid w:val="0"/>
            <w:sz w:val="20"/>
          </w:rPr>
          <w:t>.</w:t>
        </w:r>
      </w:ins>
    </w:p>
    <w:p w14:paraId="676D79BF" w14:textId="337EDA3C" w:rsidR="005C44C0" w:rsidRPr="003264DB" w:rsidRDefault="005C44C0" w:rsidP="005C44C0">
      <w:pPr>
        <w:pStyle w:val="TAC"/>
        <w:spacing w:after="60"/>
        <w:jc w:val="left"/>
        <w:rPr>
          <w:rFonts w:ascii="Times New Roman" w:hAnsi="Times New Roman"/>
          <w:sz w:val="20"/>
          <w:lang w:val="en-US" w:eastAsia="ja-JP"/>
        </w:rPr>
      </w:pPr>
      <w:ins w:id="696" w:author="Iana Siomina" w:date="2020-05-09T18:00: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w:t>
        </w:r>
      </w:ins>
      <w:ins w:id="697" w:author="Iana Siomina" w:date="2020-05-09T18:02:00Z">
        <w:r w:rsidR="000F7E22" w:rsidRPr="003264DB">
          <w:rPr>
            <w:rFonts w:ascii="Times New Roman" w:hAnsi="Times New Roman"/>
            <w:sz w:val="20"/>
            <w:lang w:val="en-US" w:eastAsia="ja-JP"/>
          </w:rPr>
          <w:t>2</w:t>
        </w:r>
      </w:ins>
      <w:ins w:id="698" w:author="Iana Siomina" w:date="2020-05-09T18:00: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w:t>
        </w:r>
      </w:ins>
      <w:ins w:id="699" w:author="Iana Siomina" w:date="2020-05-09T18:02:00Z">
        <w:r w:rsidR="000F7E22" w:rsidRPr="003264DB">
          <w:rPr>
            <w:rFonts w:ascii="Times New Roman" w:hAnsi="Times New Roman"/>
            <w:sz w:val="20"/>
            <w:lang w:val="en-US" w:eastAsia="ja-JP"/>
          </w:rPr>
          <w:t>2</w:t>
        </w:r>
      </w:ins>
      <w:ins w:id="700" w:author="Iana Siomina" w:date="2020-05-09T18:00:00Z">
        <w:r w:rsidRPr="003264DB">
          <w:rPr>
            <w:rFonts w:ascii="Times New Roman" w:hAnsi="Times New Roman"/>
            <w:sz w:val="20"/>
            <w:lang w:val="en-US" w:eastAsia="ja-JP"/>
          </w:rPr>
          <w:t>-6.</w:t>
        </w:r>
      </w:ins>
    </w:p>
    <w:p w14:paraId="0820E86B" w14:textId="26BBD0AA" w:rsidR="00E204A6" w:rsidRPr="003264DB" w:rsidRDefault="00E204A6" w:rsidP="00E204A6">
      <w:pPr>
        <w:pStyle w:val="TAC"/>
        <w:spacing w:after="60"/>
        <w:rPr>
          <w:ins w:id="701" w:author="Iana Siomina" w:date="2020-05-09T18:00:00Z"/>
          <w:rFonts w:cs="Arial"/>
          <w:b/>
          <w:bCs/>
          <w:sz w:val="20"/>
          <w:lang w:val="en-US" w:eastAsia="ja-JP"/>
        </w:rPr>
      </w:pPr>
      <w:ins w:id="702" w:author="Iana Siomina" w:date="2020-05-09T17:58:00Z">
        <w:r w:rsidRPr="003264DB">
          <w:rPr>
            <w:b/>
            <w:bCs/>
            <w:sz w:val="20"/>
          </w:rPr>
          <w:t>Table 10.1.23.3.</w:t>
        </w:r>
      </w:ins>
      <w:ins w:id="703" w:author="Iana Siomina" w:date="2020-05-09T18:14:00Z">
        <w:r w:rsidRPr="003264DB">
          <w:rPr>
            <w:b/>
            <w:bCs/>
            <w:sz w:val="20"/>
          </w:rPr>
          <w:t>2</w:t>
        </w:r>
      </w:ins>
      <w:ins w:id="704" w:author="Iana Siomina" w:date="2020-05-09T17:58:00Z">
        <w:r w:rsidRPr="003264DB">
          <w:rPr>
            <w:b/>
            <w:bCs/>
            <w:sz w:val="20"/>
          </w:rPr>
          <w:t>-</w:t>
        </w:r>
      </w:ins>
      <w:ins w:id="705" w:author="Iana Siomina" w:date="2020-05-09T18:14:00Z">
        <w:r w:rsidRPr="003264DB">
          <w:rPr>
            <w:b/>
            <w:bCs/>
            <w:sz w:val="20"/>
          </w:rPr>
          <w:t>1</w:t>
        </w:r>
      </w:ins>
      <w:ins w:id="706" w:author="Iana Siomina" w:date="2020-05-09T17:58:00Z">
        <w:r w:rsidRPr="003264DB">
          <w:rPr>
            <w:b/>
            <w:bCs/>
            <w:sz w:val="20"/>
          </w:rPr>
          <w:t xml:space="preserve">: Report mapping for </w:t>
        </w:r>
        <w:r w:rsidRPr="003264DB">
          <w:rPr>
            <w:b/>
            <w:bCs/>
            <w:i/>
            <w:iCs/>
            <w:sz w:val="20"/>
          </w:rPr>
          <w:t>k</w:t>
        </w:r>
        <w:r w:rsidRPr="003264DB">
          <w:rPr>
            <w:b/>
            <w:bCs/>
            <w:sz w:val="20"/>
          </w:rPr>
          <w:t>=</w:t>
        </w:r>
      </w:ins>
      <w:ins w:id="707" w:author="Iana Siomina" w:date="2020-05-09T18:14:00Z">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D6B98" w:rsidRPr="003264DB" w14:paraId="2B4731A0" w14:textId="77777777" w:rsidTr="00E204A6">
        <w:trPr>
          <w:cantSplit/>
          <w:trHeight w:val="274"/>
          <w:ins w:id="708" w:author="Iana Siomina" w:date="2020-05-09T18:05:00Z"/>
        </w:trPr>
        <w:tc>
          <w:tcPr>
            <w:tcW w:w="2693" w:type="dxa"/>
            <w:vAlign w:val="center"/>
          </w:tcPr>
          <w:p w14:paraId="0C926AE8" w14:textId="274D5F72" w:rsidR="00CD6B98" w:rsidRPr="003264DB" w:rsidRDefault="00CD6B98" w:rsidP="0012234B">
            <w:pPr>
              <w:pStyle w:val="TAH"/>
              <w:rPr>
                <w:ins w:id="709" w:author="Iana Siomina" w:date="2020-05-09T18:05:00Z"/>
                <w:rFonts w:cs="Arial"/>
                <w:szCs w:val="18"/>
              </w:rPr>
            </w:pPr>
            <w:ins w:id="710" w:author="Iana Siomina" w:date="2020-05-09T18:05:00Z">
              <w:r w:rsidRPr="003264DB">
                <w:rPr>
                  <w:rFonts w:cs="Arial"/>
                  <w:szCs w:val="18"/>
                </w:rPr>
                <w:lastRenderedPageBreak/>
                <w:t>Reported Quantity Value</w:t>
              </w:r>
            </w:ins>
            <w:ins w:id="711" w:author="Iana Siomina" w:date="2020-05-09T18:06:00Z">
              <w:r w:rsidRPr="003264DB">
                <w:rPr>
                  <w:rFonts w:cs="Arial"/>
                  <w:szCs w:val="18"/>
                </w:rPr>
                <w:t>,</w:t>
              </w:r>
            </w:ins>
          </w:p>
          <w:p w14:paraId="681C07C4" w14:textId="4E729E29" w:rsidR="00CD6B98" w:rsidRPr="003264DB" w:rsidRDefault="00F2788B" w:rsidP="0012234B">
            <w:pPr>
              <w:pStyle w:val="TAH"/>
              <w:rPr>
                <w:ins w:id="712" w:author="Iana Siomina" w:date="2020-05-09T18:05:00Z"/>
                <w:rFonts w:cs="Arial"/>
                <w:szCs w:val="18"/>
              </w:rPr>
            </w:pPr>
            <w:proofErr w:type="spellStart"/>
            <w:ins w:id="713" w:author="Iana Siomina" w:date="2020-05-09T18:59:00Z">
              <w:r w:rsidRPr="003264DB">
                <w:rPr>
                  <w:rFonts w:cs="Arial"/>
                  <w:szCs w:val="18"/>
                </w:rPr>
                <w:t>DIFF</w:t>
              </w:r>
            </w:ins>
            <w:ins w:id="714" w:author="Iana Siomina" w:date="2020-05-09T18:05:00Z">
              <w:r w:rsidR="00CD6B98" w:rsidRPr="003264DB">
                <w:rPr>
                  <w:rFonts w:cs="Arial"/>
                  <w:szCs w:val="18"/>
                </w:rPr>
                <w:t>RSTD_i</w:t>
              </w:r>
              <w:proofErr w:type="spellEnd"/>
            </w:ins>
          </w:p>
        </w:tc>
        <w:tc>
          <w:tcPr>
            <w:tcW w:w="2512" w:type="dxa"/>
            <w:vAlign w:val="center"/>
          </w:tcPr>
          <w:p w14:paraId="22659FD0" w14:textId="6195D5D4" w:rsidR="00CD6B98" w:rsidRPr="003264DB" w:rsidRDefault="00F2788B" w:rsidP="00CD6B98">
            <w:pPr>
              <w:pStyle w:val="TAH"/>
              <w:rPr>
                <w:ins w:id="715" w:author="Iana Siomina" w:date="2020-05-09T18:05:00Z"/>
                <w:rFonts w:cs="Arial"/>
                <w:szCs w:val="18"/>
              </w:rPr>
            </w:pPr>
            <w:ins w:id="716" w:author="Iana Siomina" w:date="2020-05-09T18:59:00Z">
              <w:r w:rsidRPr="003264DB">
                <w:rPr>
                  <w:rFonts w:cs="Arial"/>
                  <w:szCs w:val="18"/>
                </w:rPr>
                <w:sym w:font="Symbol" w:char="F044"/>
              </w:r>
            </w:ins>
            <w:ins w:id="717" w:author="Iana Siomina" w:date="2020-05-09T18:05:00Z">
              <w:r w:rsidR="00CD6B98" w:rsidRPr="003264DB">
                <w:rPr>
                  <w:rFonts w:cs="Arial"/>
                  <w:szCs w:val="18"/>
                </w:rPr>
                <w:t>RSTD</w:t>
              </w:r>
            </w:ins>
            <w:ins w:id="718" w:author="Iana Siomina" w:date="2020-05-09T19:01:00Z">
              <w:r w:rsidR="008F436F" w:rsidRPr="003264DB">
                <w:rPr>
                  <w:rFonts w:cs="Arial"/>
                  <w:szCs w:val="18"/>
                </w:rPr>
                <w:t xml:space="preserve"> </w:t>
              </w:r>
              <w:r w:rsidRPr="003264DB">
                <w:rPr>
                  <w:rFonts w:cs="Arial"/>
                  <w:szCs w:val="18"/>
                </w:rPr>
                <w:t>=</w:t>
              </w:r>
              <w:r w:rsidR="008F436F" w:rsidRPr="003264DB">
                <w:rPr>
                  <w:rFonts w:cs="Arial"/>
                  <w:szCs w:val="18"/>
                </w:rPr>
                <w:t xml:space="preserve"> </w:t>
              </w:r>
              <w:r w:rsidRPr="003264DB">
                <w:rPr>
                  <w:rFonts w:cs="Arial"/>
                  <w:szCs w:val="18"/>
                </w:rPr>
                <w:t>RSTD1</w:t>
              </w:r>
              <w:r w:rsidR="008F436F" w:rsidRPr="003264DB">
                <w:rPr>
                  <w:rFonts w:cs="Arial"/>
                  <w:szCs w:val="18"/>
                </w:rPr>
                <w:t xml:space="preserve"> </w:t>
              </w:r>
            </w:ins>
            <w:ins w:id="719" w:author="Iana Siomina" w:date="2020-05-09T19:06:00Z">
              <w:r w:rsidR="00882E2B" w:rsidRPr="003264DB">
                <w:rPr>
                  <w:rFonts w:cs="Arial"/>
                  <w:b w:val="0"/>
                  <w:bCs/>
                  <w:szCs w:val="18"/>
                </w:rPr>
                <w:sym w:font="Symbol" w:char="F02D"/>
              </w:r>
            </w:ins>
            <w:ins w:id="720" w:author="Iana Siomina" w:date="2020-05-09T19:01:00Z">
              <w:r w:rsidR="008F436F" w:rsidRPr="003264DB">
                <w:rPr>
                  <w:rFonts w:cs="Arial"/>
                  <w:szCs w:val="18"/>
                </w:rPr>
                <w:t xml:space="preserve"> </w:t>
              </w:r>
              <w:r w:rsidRPr="003264DB">
                <w:rPr>
                  <w:rFonts w:cs="Arial"/>
                  <w:szCs w:val="18"/>
                </w:rPr>
                <w:t>RSTD2</w:t>
              </w:r>
            </w:ins>
          </w:p>
        </w:tc>
        <w:tc>
          <w:tcPr>
            <w:tcW w:w="567" w:type="dxa"/>
            <w:vAlign w:val="center"/>
          </w:tcPr>
          <w:p w14:paraId="2FB0C375" w14:textId="77777777" w:rsidR="00CD6B98" w:rsidRPr="003264DB" w:rsidRDefault="00CD6B98" w:rsidP="0012234B">
            <w:pPr>
              <w:pStyle w:val="TAH"/>
              <w:rPr>
                <w:ins w:id="721" w:author="Iana Siomina" w:date="2020-05-09T18:05:00Z"/>
                <w:rFonts w:cs="Arial"/>
                <w:szCs w:val="18"/>
              </w:rPr>
            </w:pPr>
            <w:ins w:id="722" w:author="Iana Siomina" w:date="2020-05-09T18:05:00Z">
              <w:r w:rsidRPr="003264DB">
                <w:rPr>
                  <w:rFonts w:cs="Arial"/>
                  <w:szCs w:val="18"/>
                </w:rPr>
                <w:t>Unit</w:t>
              </w:r>
            </w:ins>
          </w:p>
        </w:tc>
      </w:tr>
      <w:tr w:rsidR="00CD6B98" w:rsidRPr="003264DB" w14:paraId="6D13C01C" w14:textId="77777777" w:rsidTr="00E204A6">
        <w:trPr>
          <w:cantSplit/>
          <w:ins w:id="723" w:author="Iana Siomina" w:date="2020-05-09T18:05:00Z"/>
        </w:trPr>
        <w:tc>
          <w:tcPr>
            <w:tcW w:w="2693" w:type="dxa"/>
          </w:tcPr>
          <w:p w14:paraId="6547A3F6" w14:textId="6EED1B0E" w:rsidR="00CD6B98" w:rsidRPr="003264DB" w:rsidRDefault="00F2788B" w:rsidP="0012234B">
            <w:pPr>
              <w:pStyle w:val="TAC"/>
              <w:rPr>
                <w:ins w:id="724" w:author="Iana Siomina" w:date="2020-05-09T18:05:00Z"/>
                <w:rFonts w:cs="Arial"/>
                <w:szCs w:val="18"/>
              </w:rPr>
            </w:pPr>
            <w:ins w:id="725" w:author="Iana Siomina" w:date="2020-05-09T18:57:00Z">
              <w:r w:rsidRPr="003264DB">
                <w:rPr>
                  <w:rFonts w:cs="Arial"/>
                  <w:szCs w:val="18"/>
                  <w:lang w:eastAsia="zh-CN"/>
                </w:rPr>
                <w:t>DIFF</w:t>
              </w:r>
            </w:ins>
            <w:ins w:id="726" w:author="Iana Siomina" w:date="2020-05-09T18:05:00Z">
              <w:r w:rsidR="00CD6B98" w:rsidRPr="003264DB">
                <w:rPr>
                  <w:rFonts w:cs="Arial"/>
                  <w:szCs w:val="18"/>
                  <w:lang w:eastAsia="zh-CN"/>
                </w:rPr>
                <w:t>RSTD</w:t>
              </w:r>
              <w:r w:rsidR="00CD6B98" w:rsidRPr="003264DB">
                <w:rPr>
                  <w:rFonts w:cs="Arial"/>
                  <w:szCs w:val="18"/>
                </w:rPr>
                <w:t>_0000</w:t>
              </w:r>
            </w:ins>
          </w:p>
        </w:tc>
        <w:tc>
          <w:tcPr>
            <w:tcW w:w="2512" w:type="dxa"/>
          </w:tcPr>
          <w:p w14:paraId="6331D56F" w14:textId="2154FF86" w:rsidR="00CD6B98" w:rsidRPr="003264DB" w:rsidRDefault="00CD6B98" w:rsidP="0012234B">
            <w:pPr>
              <w:pStyle w:val="TAC"/>
              <w:rPr>
                <w:ins w:id="727" w:author="Iana Siomina" w:date="2020-05-09T18:05:00Z"/>
                <w:rFonts w:cs="Arial"/>
                <w:szCs w:val="18"/>
              </w:rPr>
            </w:pPr>
            <w:ins w:id="728"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729" w:author="Iana Siomina" w:date="2020-05-09T19:03:00Z">
              <w:r w:rsidR="00E05D8D" w:rsidRPr="003264DB">
                <w:rPr>
                  <w:rFonts w:cs="Arial"/>
                  <w:szCs w:val="18"/>
                  <w:lang w:eastAsia="zh-CN"/>
                </w:rPr>
                <w:sym w:font="Symbol" w:char="F044"/>
              </w:r>
            </w:ins>
            <w:ins w:id="730" w:author="Iana Siomina" w:date="2020-05-09T18:05:00Z">
              <w:r w:rsidRPr="003264DB">
                <w:rPr>
                  <w:rFonts w:cs="Arial"/>
                  <w:szCs w:val="18"/>
                  <w:lang w:eastAsia="zh-CN"/>
                </w:rPr>
                <w:t>RSTD &lt; 1</w:t>
              </w:r>
            </w:ins>
          </w:p>
        </w:tc>
        <w:tc>
          <w:tcPr>
            <w:tcW w:w="567" w:type="dxa"/>
          </w:tcPr>
          <w:p w14:paraId="09D5E08A" w14:textId="77777777" w:rsidR="00CD6B98" w:rsidRPr="003264DB" w:rsidRDefault="00CD6B98" w:rsidP="0012234B">
            <w:pPr>
              <w:spacing w:after="0"/>
              <w:jc w:val="center"/>
              <w:rPr>
                <w:ins w:id="731" w:author="Iana Siomina" w:date="2020-05-09T18:05:00Z"/>
                <w:rFonts w:ascii="Arial" w:hAnsi="Arial" w:cs="Arial"/>
                <w:sz w:val="18"/>
                <w:szCs w:val="18"/>
              </w:rPr>
            </w:pPr>
            <w:ins w:id="73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7DE871" w14:textId="77777777" w:rsidTr="00E204A6">
        <w:trPr>
          <w:cantSplit/>
          <w:ins w:id="733" w:author="Iana Siomina" w:date="2020-05-09T18:05:00Z"/>
        </w:trPr>
        <w:tc>
          <w:tcPr>
            <w:tcW w:w="2693" w:type="dxa"/>
          </w:tcPr>
          <w:p w14:paraId="29BDD1EF" w14:textId="2C93C8F4" w:rsidR="00CD6B98" w:rsidRPr="003264DB" w:rsidRDefault="00F2788B" w:rsidP="0012234B">
            <w:pPr>
              <w:pStyle w:val="TAC"/>
              <w:rPr>
                <w:ins w:id="734" w:author="Iana Siomina" w:date="2020-05-09T18:05:00Z"/>
                <w:rFonts w:cs="Arial"/>
                <w:szCs w:val="18"/>
              </w:rPr>
            </w:pPr>
            <w:ins w:id="735" w:author="Iana Siomina" w:date="2020-05-09T18:57:00Z">
              <w:r w:rsidRPr="003264DB">
                <w:rPr>
                  <w:rFonts w:cs="Arial"/>
                  <w:szCs w:val="18"/>
                  <w:lang w:eastAsia="zh-CN"/>
                </w:rPr>
                <w:t>DIFF</w:t>
              </w:r>
            </w:ins>
            <w:ins w:id="736" w:author="Iana Siomina" w:date="2020-05-09T18:05:00Z">
              <w:r w:rsidR="00CD6B98" w:rsidRPr="003264DB">
                <w:rPr>
                  <w:rFonts w:cs="Arial"/>
                  <w:szCs w:val="18"/>
                  <w:lang w:eastAsia="zh-CN"/>
                </w:rPr>
                <w:t>RSTD</w:t>
              </w:r>
              <w:r w:rsidR="00CD6B98" w:rsidRPr="003264DB">
                <w:rPr>
                  <w:rFonts w:cs="Arial"/>
                  <w:szCs w:val="18"/>
                </w:rPr>
                <w:t>_0001</w:t>
              </w:r>
            </w:ins>
          </w:p>
        </w:tc>
        <w:tc>
          <w:tcPr>
            <w:tcW w:w="2512" w:type="dxa"/>
          </w:tcPr>
          <w:p w14:paraId="08755F56" w14:textId="680AC1BC" w:rsidR="00CD6B98" w:rsidRPr="003264DB" w:rsidRDefault="00CD6B98" w:rsidP="0012234B">
            <w:pPr>
              <w:pStyle w:val="TAC"/>
              <w:rPr>
                <w:ins w:id="737" w:author="Iana Siomina" w:date="2020-05-09T18:05:00Z"/>
                <w:rFonts w:cs="Arial"/>
                <w:szCs w:val="18"/>
              </w:rPr>
            </w:pPr>
            <w:ins w:id="738" w:author="Iana Siomina" w:date="2020-05-09T18:05: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ins>
            <w:ins w:id="739" w:author="Iana Siomina" w:date="2020-05-09T19:04:00Z">
              <w:r w:rsidR="00E05D8D" w:rsidRPr="003264DB">
                <w:rPr>
                  <w:rFonts w:cs="Arial"/>
                  <w:szCs w:val="18"/>
                  <w:lang w:eastAsia="zh-CN"/>
                </w:rPr>
                <w:sym w:font="Symbol" w:char="F044"/>
              </w:r>
            </w:ins>
            <w:ins w:id="740" w:author="Iana Siomina" w:date="2020-05-09T18:05:00Z">
              <w:r w:rsidRPr="003264DB">
                <w:rPr>
                  <w:rFonts w:cs="Arial"/>
                  <w:szCs w:val="18"/>
                  <w:lang w:eastAsia="zh-CN"/>
                </w:rPr>
                <w:t>RSTD &lt; 2</w:t>
              </w:r>
            </w:ins>
          </w:p>
        </w:tc>
        <w:tc>
          <w:tcPr>
            <w:tcW w:w="567" w:type="dxa"/>
          </w:tcPr>
          <w:p w14:paraId="19D7239C" w14:textId="77777777" w:rsidR="00CD6B98" w:rsidRPr="003264DB" w:rsidRDefault="00CD6B98" w:rsidP="0012234B">
            <w:pPr>
              <w:spacing w:after="0"/>
              <w:jc w:val="center"/>
              <w:rPr>
                <w:ins w:id="741" w:author="Iana Siomina" w:date="2020-05-09T18:05:00Z"/>
                <w:rFonts w:ascii="Arial" w:hAnsi="Arial" w:cs="Arial"/>
                <w:sz w:val="18"/>
                <w:szCs w:val="18"/>
              </w:rPr>
            </w:pPr>
            <w:ins w:id="74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516FCE" w14:textId="77777777" w:rsidTr="00E204A6">
        <w:trPr>
          <w:cantSplit/>
          <w:ins w:id="743" w:author="Iana Siomina" w:date="2020-05-09T18:05:00Z"/>
        </w:trPr>
        <w:tc>
          <w:tcPr>
            <w:tcW w:w="2693" w:type="dxa"/>
          </w:tcPr>
          <w:p w14:paraId="124B2FEA" w14:textId="3C90F3E9" w:rsidR="00CD6B98" w:rsidRPr="003264DB" w:rsidRDefault="00F2788B" w:rsidP="0012234B">
            <w:pPr>
              <w:pStyle w:val="TAC"/>
              <w:rPr>
                <w:ins w:id="744" w:author="Iana Siomina" w:date="2020-05-09T18:05:00Z"/>
                <w:rFonts w:cs="Arial"/>
                <w:szCs w:val="18"/>
              </w:rPr>
            </w:pPr>
            <w:ins w:id="745" w:author="Iana Siomina" w:date="2020-05-09T18:57:00Z">
              <w:r w:rsidRPr="003264DB">
                <w:rPr>
                  <w:rFonts w:cs="Arial"/>
                  <w:szCs w:val="18"/>
                  <w:lang w:eastAsia="zh-CN"/>
                </w:rPr>
                <w:t>DIFF</w:t>
              </w:r>
            </w:ins>
            <w:ins w:id="746" w:author="Iana Siomina" w:date="2020-05-09T18:05:00Z">
              <w:r w:rsidR="00CD6B98" w:rsidRPr="003264DB">
                <w:rPr>
                  <w:rFonts w:cs="Arial"/>
                  <w:szCs w:val="18"/>
                  <w:lang w:eastAsia="zh-CN"/>
                </w:rPr>
                <w:t>RSTD</w:t>
              </w:r>
              <w:r w:rsidR="00CD6B98" w:rsidRPr="003264DB">
                <w:rPr>
                  <w:rFonts w:cs="Arial"/>
                  <w:szCs w:val="18"/>
                </w:rPr>
                <w:t>_0002</w:t>
              </w:r>
            </w:ins>
          </w:p>
        </w:tc>
        <w:tc>
          <w:tcPr>
            <w:tcW w:w="2512" w:type="dxa"/>
          </w:tcPr>
          <w:p w14:paraId="023B4280" w14:textId="7FB7315F" w:rsidR="00CD6B98" w:rsidRPr="003264DB" w:rsidRDefault="00CD6B98" w:rsidP="0012234B">
            <w:pPr>
              <w:pStyle w:val="TAC"/>
              <w:rPr>
                <w:ins w:id="747" w:author="Iana Siomina" w:date="2020-05-09T18:05:00Z"/>
                <w:rFonts w:cs="Arial"/>
                <w:szCs w:val="18"/>
              </w:rPr>
            </w:pPr>
            <w:ins w:id="748"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749" w:author="Iana Siomina" w:date="2020-05-09T19:04:00Z">
              <w:r w:rsidR="00E05D8D" w:rsidRPr="003264DB">
                <w:rPr>
                  <w:rFonts w:cs="Arial"/>
                  <w:szCs w:val="18"/>
                  <w:lang w:eastAsia="zh-CN"/>
                </w:rPr>
                <w:sym w:font="Symbol" w:char="F044"/>
              </w:r>
            </w:ins>
            <w:ins w:id="750" w:author="Iana Siomina" w:date="2020-05-09T18:05:00Z">
              <w:r w:rsidRPr="003264DB">
                <w:rPr>
                  <w:rFonts w:cs="Arial"/>
                  <w:szCs w:val="18"/>
                  <w:lang w:eastAsia="zh-CN"/>
                </w:rPr>
                <w:t>RSTD &lt; 3</w:t>
              </w:r>
            </w:ins>
          </w:p>
        </w:tc>
        <w:tc>
          <w:tcPr>
            <w:tcW w:w="567" w:type="dxa"/>
          </w:tcPr>
          <w:p w14:paraId="3672CDE4" w14:textId="77777777" w:rsidR="00CD6B98" w:rsidRPr="003264DB" w:rsidRDefault="00CD6B98" w:rsidP="0012234B">
            <w:pPr>
              <w:pStyle w:val="TAC"/>
              <w:rPr>
                <w:ins w:id="751" w:author="Iana Siomina" w:date="2020-05-09T18:05:00Z"/>
                <w:rFonts w:cs="Arial"/>
                <w:szCs w:val="18"/>
              </w:rPr>
            </w:pPr>
            <w:ins w:id="752" w:author="Iana Siomina" w:date="2020-05-09T18:05:00Z">
              <w:r w:rsidRPr="003264DB">
                <w:rPr>
                  <w:rFonts w:cs="Arial"/>
                  <w:szCs w:val="18"/>
                </w:rPr>
                <w:t>T</w:t>
              </w:r>
              <w:r w:rsidRPr="003264DB">
                <w:rPr>
                  <w:rFonts w:cs="Arial"/>
                  <w:szCs w:val="18"/>
                  <w:vertAlign w:val="subscript"/>
                </w:rPr>
                <w:t>c</w:t>
              </w:r>
            </w:ins>
          </w:p>
        </w:tc>
      </w:tr>
      <w:tr w:rsidR="00CD6B98" w:rsidRPr="003264DB" w14:paraId="604CCCE7" w14:textId="77777777" w:rsidTr="00E204A6">
        <w:trPr>
          <w:cantSplit/>
          <w:ins w:id="753" w:author="Iana Siomina" w:date="2020-05-09T18:05:00Z"/>
        </w:trPr>
        <w:tc>
          <w:tcPr>
            <w:tcW w:w="2693" w:type="dxa"/>
          </w:tcPr>
          <w:p w14:paraId="683B29B8" w14:textId="77777777" w:rsidR="00CD6B98" w:rsidRPr="003264DB" w:rsidRDefault="00CD6B98" w:rsidP="0012234B">
            <w:pPr>
              <w:pStyle w:val="TAC"/>
              <w:rPr>
                <w:ins w:id="754" w:author="Iana Siomina" w:date="2020-05-09T18:05:00Z"/>
                <w:rFonts w:cs="Arial"/>
                <w:szCs w:val="18"/>
              </w:rPr>
            </w:pPr>
            <w:ins w:id="755" w:author="Iana Siomina" w:date="2020-05-09T18:05:00Z">
              <w:r w:rsidRPr="003264DB">
                <w:rPr>
                  <w:rFonts w:cs="Arial"/>
                  <w:szCs w:val="18"/>
                </w:rPr>
                <w:sym w:font="Symbol" w:char="F0BC"/>
              </w:r>
            </w:ins>
          </w:p>
        </w:tc>
        <w:tc>
          <w:tcPr>
            <w:tcW w:w="2512" w:type="dxa"/>
          </w:tcPr>
          <w:p w14:paraId="172E4EDD" w14:textId="77777777" w:rsidR="00CD6B98" w:rsidRPr="003264DB" w:rsidRDefault="00CD6B98" w:rsidP="0012234B">
            <w:pPr>
              <w:pStyle w:val="TAC"/>
              <w:rPr>
                <w:ins w:id="756" w:author="Iana Siomina" w:date="2020-05-09T18:05:00Z"/>
                <w:rFonts w:cs="Arial"/>
                <w:szCs w:val="18"/>
              </w:rPr>
            </w:pPr>
            <w:ins w:id="757" w:author="Iana Siomina" w:date="2020-05-09T18:05:00Z">
              <w:r w:rsidRPr="003264DB">
                <w:rPr>
                  <w:rFonts w:cs="Arial"/>
                  <w:szCs w:val="18"/>
                </w:rPr>
                <w:sym w:font="Symbol" w:char="F0BC"/>
              </w:r>
            </w:ins>
          </w:p>
        </w:tc>
        <w:tc>
          <w:tcPr>
            <w:tcW w:w="567" w:type="dxa"/>
          </w:tcPr>
          <w:p w14:paraId="66943F49" w14:textId="77777777" w:rsidR="00CD6B98" w:rsidRPr="003264DB" w:rsidRDefault="00CD6B98" w:rsidP="0012234B">
            <w:pPr>
              <w:pStyle w:val="TAC"/>
              <w:rPr>
                <w:ins w:id="758" w:author="Iana Siomina" w:date="2020-05-09T18:05:00Z"/>
                <w:rFonts w:cs="Arial"/>
                <w:szCs w:val="18"/>
              </w:rPr>
            </w:pPr>
            <w:ins w:id="759" w:author="Iana Siomina" w:date="2020-05-09T18:05:00Z">
              <w:r w:rsidRPr="003264DB">
                <w:rPr>
                  <w:rFonts w:cs="Arial"/>
                  <w:szCs w:val="18"/>
                </w:rPr>
                <w:t>…</w:t>
              </w:r>
            </w:ins>
          </w:p>
        </w:tc>
      </w:tr>
      <w:tr w:rsidR="00CD6B98" w:rsidRPr="003264DB" w14:paraId="70E8DE91" w14:textId="77777777" w:rsidTr="00E204A6">
        <w:trPr>
          <w:cantSplit/>
          <w:ins w:id="76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D5D9DA5" w14:textId="1933DD47" w:rsidR="00CD6B98" w:rsidRPr="003264DB" w:rsidRDefault="00F2788B" w:rsidP="0012234B">
            <w:pPr>
              <w:pStyle w:val="TAC"/>
              <w:rPr>
                <w:ins w:id="761" w:author="Iana Siomina" w:date="2020-05-09T18:05:00Z"/>
                <w:rFonts w:cs="Arial"/>
                <w:szCs w:val="18"/>
              </w:rPr>
            </w:pPr>
            <w:ins w:id="762" w:author="Iana Siomina" w:date="2020-05-09T18:57:00Z">
              <w:r w:rsidRPr="003264DB">
                <w:rPr>
                  <w:rFonts w:cs="Arial"/>
                  <w:szCs w:val="18"/>
                  <w:lang w:eastAsia="zh-CN"/>
                </w:rPr>
                <w:t>DIFF</w:t>
              </w:r>
            </w:ins>
            <w:ins w:id="763" w:author="Iana Siomina" w:date="2020-05-09T18:05:00Z">
              <w:r w:rsidR="00CD6B98" w:rsidRPr="003264DB">
                <w:rPr>
                  <w:rFonts w:cs="Arial"/>
                  <w:szCs w:val="18"/>
                  <w:lang w:eastAsia="zh-CN"/>
                </w:rPr>
                <w:t>RSTD_8189</w:t>
              </w:r>
            </w:ins>
          </w:p>
        </w:tc>
        <w:tc>
          <w:tcPr>
            <w:tcW w:w="2512" w:type="dxa"/>
            <w:tcBorders>
              <w:top w:val="single" w:sz="4" w:space="0" w:color="auto"/>
              <w:left w:val="single" w:sz="4" w:space="0" w:color="auto"/>
              <w:bottom w:val="single" w:sz="4" w:space="0" w:color="auto"/>
              <w:right w:val="single" w:sz="4" w:space="0" w:color="auto"/>
            </w:tcBorders>
          </w:tcPr>
          <w:p w14:paraId="3E7063E9" w14:textId="31EDFA48" w:rsidR="00CD6B98" w:rsidRPr="003264DB" w:rsidRDefault="00CD6B98" w:rsidP="0012234B">
            <w:pPr>
              <w:pStyle w:val="TAC"/>
              <w:rPr>
                <w:ins w:id="764" w:author="Iana Siomina" w:date="2020-05-09T18:05:00Z"/>
                <w:rFonts w:cs="Arial"/>
                <w:szCs w:val="18"/>
              </w:rPr>
            </w:pPr>
            <w:ins w:id="765" w:author="Iana Siomina" w:date="2020-05-09T18:05: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ins>
            <w:ins w:id="766" w:author="Iana Siomina" w:date="2020-05-09T19:04:00Z">
              <w:r w:rsidR="00E05D8D" w:rsidRPr="003264DB">
                <w:rPr>
                  <w:rFonts w:cs="Arial"/>
                  <w:szCs w:val="18"/>
                  <w:lang w:eastAsia="zh-CN"/>
                </w:rPr>
                <w:sym w:font="Symbol" w:char="F044"/>
              </w:r>
            </w:ins>
            <w:ins w:id="76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78B5C8E5" w14:textId="77777777" w:rsidR="00CD6B98" w:rsidRPr="003264DB" w:rsidRDefault="00CD6B98" w:rsidP="0012234B">
            <w:pPr>
              <w:spacing w:after="0"/>
              <w:jc w:val="center"/>
              <w:rPr>
                <w:ins w:id="768" w:author="Iana Siomina" w:date="2020-05-09T18:05:00Z"/>
                <w:rFonts w:ascii="Arial" w:hAnsi="Arial" w:cs="Arial"/>
                <w:sz w:val="18"/>
                <w:szCs w:val="18"/>
              </w:rPr>
            </w:pPr>
            <w:ins w:id="76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EC29A92" w14:textId="77777777" w:rsidTr="00E204A6">
        <w:trPr>
          <w:cantSplit/>
          <w:ins w:id="77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0AF57BD" w14:textId="75BCA390" w:rsidR="00CD6B98" w:rsidRPr="003264DB" w:rsidRDefault="00F2788B" w:rsidP="0012234B">
            <w:pPr>
              <w:pStyle w:val="TAC"/>
              <w:rPr>
                <w:ins w:id="771" w:author="Iana Siomina" w:date="2020-05-09T18:05:00Z"/>
                <w:rFonts w:cs="Arial"/>
                <w:szCs w:val="18"/>
              </w:rPr>
            </w:pPr>
            <w:ins w:id="772" w:author="Iana Siomina" w:date="2020-05-09T18:57:00Z">
              <w:r w:rsidRPr="003264DB">
                <w:rPr>
                  <w:rFonts w:cs="Arial"/>
                  <w:szCs w:val="18"/>
                  <w:lang w:eastAsia="zh-CN"/>
                </w:rPr>
                <w:t>DIFF</w:t>
              </w:r>
            </w:ins>
            <w:ins w:id="773" w:author="Iana Siomina" w:date="2020-05-09T18:05:00Z">
              <w:r w:rsidR="00CD6B98" w:rsidRPr="003264DB">
                <w:rPr>
                  <w:rFonts w:cs="Arial"/>
                  <w:szCs w:val="18"/>
                  <w:lang w:eastAsia="zh-CN"/>
                </w:rPr>
                <w:t>RSTD_8190</w:t>
              </w:r>
            </w:ins>
          </w:p>
        </w:tc>
        <w:tc>
          <w:tcPr>
            <w:tcW w:w="2512" w:type="dxa"/>
            <w:tcBorders>
              <w:top w:val="single" w:sz="4" w:space="0" w:color="auto"/>
              <w:left w:val="single" w:sz="4" w:space="0" w:color="auto"/>
              <w:bottom w:val="single" w:sz="4" w:space="0" w:color="auto"/>
              <w:right w:val="single" w:sz="4" w:space="0" w:color="auto"/>
            </w:tcBorders>
          </w:tcPr>
          <w:p w14:paraId="296123BF" w14:textId="3567BCA6" w:rsidR="00CD6B98" w:rsidRPr="003264DB" w:rsidRDefault="00CD6B98" w:rsidP="0012234B">
            <w:pPr>
              <w:pStyle w:val="TAC"/>
              <w:rPr>
                <w:ins w:id="774" w:author="Iana Siomina" w:date="2020-05-09T18:05:00Z"/>
                <w:rFonts w:cs="Arial"/>
                <w:szCs w:val="18"/>
              </w:rPr>
            </w:pPr>
            <w:ins w:id="775" w:author="Iana Siomina" w:date="2020-05-09T18:05: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ins>
            <w:ins w:id="776" w:author="Iana Siomina" w:date="2020-05-09T19:04:00Z">
              <w:r w:rsidR="00E05D8D" w:rsidRPr="003264DB">
                <w:rPr>
                  <w:rFonts w:cs="Arial"/>
                  <w:szCs w:val="18"/>
                  <w:lang w:eastAsia="zh-CN"/>
                </w:rPr>
                <w:sym w:font="Symbol" w:char="F044"/>
              </w:r>
            </w:ins>
            <w:ins w:id="77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778"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EA51927" w14:textId="77777777" w:rsidR="00CD6B98" w:rsidRPr="003264DB" w:rsidRDefault="00CD6B98" w:rsidP="0012234B">
            <w:pPr>
              <w:spacing w:after="0"/>
              <w:jc w:val="center"/>
              <w:rPr>
                <w:ins w:id="779" w:author="Iana Siomina" w:date="2020-05-09T18:05:00Z"/>
                <w:rFonts w:ascii="Arial" w:hAnsi="Arial" w:cs="Arial"/>
                <w:sz w:val="18"/>
                <w:szCs w:val="18"/>
              </w:rPr>
            </w:pPr>
            <w:ins w:id="78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059AFE8B" w14:textId="77777777" w:rsidTr="00E204A6">
        <w:trPr>
          <w:cantSplit/>
          <w:ins w:id="78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AB0D617" w14:textId="60DBC30C" w:rsidR="00CD6B98" w:rsidRPr="003264DB" w:rsidRDefault="00F2788B" w:rsidP="0012234B">
            <w:pPr>
              <w:pStyle w:val="TAC"/>
              <w:rPr>
                <w:ins w:id="782" w:author="Iana Siomina" w:date="2020-05-09T18:05:00Z"/>
                <w:rFonts w:cs="Arial"/>
                <w:szCs w:val="18"/>
              </w:rPr>
            </w:pPr>
            <w:ins w:id="783" w:author="Iana Siomina" w:date="2020-05-09T18:58:00Z">
              <w:r w:rsidRPr="003264DB">
                <w:rPr>
                  <w:rFonts w:cs="Arial"/>
                  <w:szCs w:val="18"/>
                  <w:lang w:eastAsia="zh-CN"/>
                </w:rPr>
                <w:t>DIFF</w:t>
              </w:r>
            </w:ins>
            <w:ins w:id="784" w:author="Iana Siomina" w:date="2020-05-09T18:05:00Z">
              <w:r w:rsidR="00CD6B98" w:rsidRPr="003264DB">
                <w:rPr>
                  <w:rFonts w:cs="Arial"/>
                  <w:szCs w:val="18"/>
                  <w:lang w:eastAsia="zh-CN"/>
                </w:rPr>
                <w:t>RSTD_8191</w:t>
              </w:r>
            </w:ins>
          </w:p>
        </w:tc>
        <w:tc>
          <w:tcPr>
            <w:tcW w:w="2512" w:type="dxa"/>
            <w:tcBorders>
              <w:top w:val="single" w:sz="4" w:space="0" w:color="auto"/>
              <w:left w:val="single" w:sz="4" w:space="0" w:color="auto"/>
              <w:bottom w:val="single" w:sz="4" w:space="0" w:color="auto"/>
              <w:right w:val="single" w:sz="4" w:space="0" w:color="auto"/>
            </w:tcBorders>
          </w:tcPr>
          <w:p w14:paraId="2657C645" w14:textId="08E3652F" w:rsidR="00CD6B98" w:rsidRPr="003264DB" w:rsidRDefault="00C949AC" w:rsidP="0012234B">
            <w:pPr>
              <w:pStyle w:val="TAC"/>
              <w:rPr>
                <w:ins w:id="785" w:author="Iana Siomina" w:date="2020-05-09T18:05:00Z"/>
                <w:rFonts w:cs="Arial"/>
                <w:szCs w:val="18"/>
              </w:rPr>
            </w:pPr>
            <w:ins w:id="786" w:author="Iana Siomina" w:date="2020-06-04T01:33:00Z">
              <w:r>
                <w:rPr>
                  <w:rFonts w:cs="Arial"/>
                  <w:szCs w:val="18"/>
                  <w:lang w:eastAsia="zh-CN"/>
                </w:rPr>
                <w:t>TBD</w:t>
              </w:r>
            </w:ins>
            <w:ins w:id="787" w:author="Iana Siomina" w:date="2020-05-09T18:05:00Z">
              <w:r w:rsidR="00CD6B98" w:rsidRPr="003264DB">
                <w:rPr>
                  <w:rFonts w:cs="Arial"/>
                  <w:szCs w:val="18"/>
                  <w:lang w:eastAsia="zh-CN"/>
                </w:rPr>
                <w:t xml:space="preserve"> </w:t>
              </w:r>
              <w:r w:rsidR="00CD6B98" w:rsidRPr="003264DB">
                <w:rPr>
                  <w:rFonts w:cs="Arial"/>
                  <w:szCs w:val="18"/>
                </w:rPr>
                <w:sym w:font="Symbol" w:char="F0A3"/>
              </w:r>
              <w:r w:rsidR="00CD6B98" w:rsidRPr="003264DB">
                <w:rPr>
                  <w:rFonts w:cs="Arial"/>
                  <w:szCs w:val="18"/>
                  <w:lang w:eastAsia="zh-CN"/>
                </w:rPr>
                <w:t xml:space="preserve"> </w:t>
              </w:r>
            </w:ins>
            <w:ins w:id="788" w:author="Iana Siomina" w:date="2020-05-09T19:04:00Z">
              <w:r w:rsidR="00E05D8D" w:rsidRPr="003264DB">
                <w:rPr>
                  <w:rFonts w:cs="Arial"/>
                  <w:szCs w:val="18"/>
                  <w:lang w:eastAsia="zh-CN"/>
                </w:rPr>
                <w:sym w:font="Symbol" w:char="F044"/>
              </w:r>
            </w:ins>
            <w:ins w:id="789" w:author="Iana Siomina" w:date="2020-05-09T18:05:00Z">
              <w:r w:rsidR="00CD6B98"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05E1D69" w14:textId="77777777" w:rsidR="00CD6B98" w:rsidRPr="003264DB" w:rsidRDefault="00CD6B98" w:rsidP="0012234B">
            <w:pPr>
              <w:spacing w:after="0"/>
              <w:jc w:val="center"/>
              <w:rPr>
                <w:ins w:id="790" w:author="Iana Siomina" w:date="2020-05-09T18:05:00Z"/>
                <w:rFonts w:ascii="Arial" w:hAnsi="Arial" w:cs="Arial"/>
                <w:sz w:val="18"/>
                <w:szCs w:val="18"/>
              </w:rPr>
            </w:pPr>
            <w:ins w:id="79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FCEEFB4" w14:textId="77777777" w:rsidR="007F03C8" w:rsidRPr="003264DB" w:rsidRDefault="007F03C8" w:rsidP="007F03C8">
      <w:pPr>
        <w:pStyle w:val="TAC"/>
        <w:spacing w:after="60"/>
        <w:rPr>
          <w:ins w:id="792" w:author="Iana Siomina" w:date="2020-05-09T18:14:00Z"/>
          <w:b/>
          <w:bCs/>
          <w:sz w:val="20"/>
        </w:rPr>
      </w:pPr>
    </w:p>
    <w:p w14:paraId="2623D338" w14:textId="6C510E85" w:rsidR="0094450B" w:rsidRPr="003264DB" w:rsidRDefault="007F03C8" w:rsidP="007F03C8">
      <w:pPr>
        <w:pStyle w:val="TAC"/>
        <w:spacing w:after="60"/>
        <w:rPr>
          <w:ins w:id="793" w:author="Iana Siomina" w:date="2020-05-09T18:05:00Z"/>
          <w:rFonts w:cs="Arial"/>
          <w:b/>
          <w:bCs/>
          <w:sz w:val="20"/>
          <w:lang w:val="en-US" w:eastAsia="ja-JP"/>
        </w:rPr>
      </w:pPr>
      <w:ins w:id="794" w:author="Iana Siomina" w:date="2020-05-09T18:14:00Z">
        <w:r w:rsidRPr="003264DB">
          <w:rPr>
            <w:b/>
            <w:bCs/>
            <w:sz w:val="20"/>
          </w:rPr>
          <w:t>Table 10.1.23.3.2-</w:t>
        </w:r>
      </w:ins>
      <w:ins w:id="795" w:author="Iana Siomina" w:date="2020-05-09T18:15:00Z">
        <w:r w:rsidRPr="003264DB">
          <w:rPr>
            <w:b/>
            <w:bCs/>
            <w:sz w:val="20"/>
          </w:rPr>
          <w:t>2</w:t>
        </w:r>
      </w:ins>
      <w:ins w:id="796" w:author="Iana Siomina" w:date="2020-05-09T18:14:00Z">
        <w:r w:rsidRPr="003264DB">
          <w:rPr>
            <w:b/>
            <w:bCs/>
            <w:sz w:val="20"/>
          </w:rPr>
          <w:t xml:space="preserve">: Report mapping for </w:t>
        </w:r>
        <w:r w:rsidRPr="003264DB">
          <w:rPr>
            <w:b/>
            <w:bCs/>
            <w:i/>
            <w:iCs/>
            <w:sz w:val="20"/>
          </w:rPr>
          <w:t>k</w:t>
        </w:r>
        <w:r w:rsidRPr="003264DB">
          <w:rPr>
            <w:b/>
            <w:bCs/>
            <w:sz w:val="20"/>
          </w:rPr>
          <w:t>=</w:t>
        </w:r>
      </w:ins>
      <w:ins w:id="797" w:author="Iana Siomina" w:date="2020-05-09T18:15:00Z">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B78D1" w:rsidRPr="003264DB" w14:paraId="2F0D3FDA" w14:textId="77777777" w:rsidTr="00E204A6">
        <w:trPr>
          <w:cantSplit/>
          <w:trHeight w:val="193"/>
          <w:ins w:id="798" w:author="Iana Siomina" w:date="2020-05-09T18:05:00Z"/>
        </w:trPr>
        <w:tc>
          <w:tcPr>
            <w:tcW w:w="2693" w:type="dxa"/>
            <w:vAlign w:val="center"/>
          </w:tcPr>
          <w:p w14:paraId="680A0EB9" w14:textId="5AD669A8" w:rsidR="006B78D1" w:rsidRPr="003264DB" w:rsidRDefault="006B78D1" w:rsidP="0012234B">
            <w:pPr>
              <w:pStyle w:val="TAH"/>
              <w:rPr>
                <w:ins w:id="799" w:author="Iana Siomina" w:date="2020-05-09T18:05:00Z"/>
                <w:rFonts w:cs="Arial"/>
                <w:szCs w:val="18"/>
              </w:rPr>
            </w:pPr>
            <w:ins w:id="800" w:author="Iana Siomina" w:date="2020-05-09T18:05:00Z">
              <w:r w:rsidRPr="003264DB">
                <w:rPr>
                  <w:rFonts w:cs="Arial"/>
                  <w:szCs w:val="18"/>
                </w:rPr>
                <w:t>Reported Quantity Value</w:t>
              </w:r>
            </w:ins>
            <w:ins w:id="801" w:author="Iana Siomina" w:date="2020-05-09T18:08:00Z">
              <w:r w:rsidR="00E17D95" w:rsidRPr="003264DB">
                <w:rPr>
                  <w:rFonts w:cs="Arial"/>
                  <w:szCs w:val="18"/>
                </w:rPr>
                <w:t>,</w:t>
              </w:r>
            </w:ins>
          </w:p>
          <w:p w14:paraId="64E3B7A8" w14:textId="3C69BEAF" w:rsidR="006B78D1" w:rsidRPr="003264DB" w:rsidRDefault="00E05D8D" w:rsidP="0012234B">
            <w:pPr>
              <w:pStyle w:val="TAH"/>
              <w:rPr>
                <w:ins w:id="802" w:author="Iana Siomina" w:date="2020-05-09T18:05:00Z"/>
                <w:rFonts w:cs="Arial"/>
                <w:szCs w:val="18"/>
              </w:rPr>
            </w:pPr>
            <w:proofErr w:type="spellStart"/>
            <w:ins w:id="803" w:author="Iana Siomina" w:date="2020-05-09T19:02:00Z">
              <w:r w:rsidRPr="003264DB">
                <w:rPr>
                  <w:rFonts w:cs="Arial"/>
                  <w:szCs w:val="18"/>
                </w:rPr>
                <w:t>DI</w:t>
              </w:r>
            </w:ins>
            <w:ins w:id="804" w:author="Iana Siomina" w:date="2020-05-09T19:03:00Z">
              <w:r w:rsidRPr="003264DB">
                <w:rPr>
                  <w:rFonts w:cs="Arial"/>
                  <w:szCs w:val="18"/>
                </w:rPr>
                <w:t>FF</w:t>
              </w:r>
            </w:ins>
            <w:ins w:id="805" w:author="Iana Siomina" w:date="2020-05-09T18:05:00Z">
              <w:r w:rsidR="006B78D1" w:rsidRPr="003264DB">
                <w:rPr>
                  <w:rFonts w:cs="Arial"/>
                  <w:szCs w:val="18"/>
                </w:rPr>
                <w:t>RSTD_i</w:t>
              </w:r>
              <w:proofErr w:type="spellEnd"/>
            </w:ins>
          </w:p>
        </w:tc>
        <w:tc>
          <w:tcPr>
            <w:tcW w:w="2512" w:type="dxa"/>
            <w:vAlign w:val="center"/>
          </w:tcPr>
          <w:p w14:paraId="22F6EAB3" w14:textId="328D500F" w:rsidR="006B78D1" w:rsidRPr="003264DB" w:rsidRDefault="00E05D8D" w:rsidP="006B78D1">
            <w:pPr>
              <w:pStyle w:val="TAH"/>
              <w:rPr>
                <w:ins w:id="806" w:author="Iana Siomina" w:date="2020-05-09T18:05:00Z"/>
                <w:rFonts w:cs="Arial"/>
                <w:szCs w:val="18"/>
              </w:rPr>
            </w:pPr>
            <w:ins w:id="807" w:author="Iana Siomina" w:date="2020-05-09T19:03:00Z">
              <w:r w:rsidRPr="003264DB">
                <w:rPr>
                  <w:rFonts w:cs="Arial"/>
                  <w:szCs w:val="18"/>
                </w:rPr>
                <w:sym w:font="Symbol" w:char="F044"/>
              </w:r>
              <w:r w:rsidRPr="003264DB">
                <w:rPr>
                  <w:rFonts w:cs="Arial"/>
                  <w:szCs w:val="18"/>
                </w:rPr>
                <w:t xml:space="preserve">RSTD = RSTD1 </w:t>
              </w:r>
            </w:ins>
            <w:ins w:id="808" w:author="Iana Siomina" w:date="2020-05-09T19:06:00Z">
              <w:r w:rsidR="00882E2B" w:rsidRPr="003264DB">
                <w:rPr>
                  <w:rFonts w:cs="Arial"/>
                  <w:b w:val="0"/>
                  <w:bCs/>
                  <w:szCs w:val="18"/>
                </w:rPr>
                <w:sym w:font="Symbol" w:char="F02D"/>
              </w:r>
            </w:ins>
            <w:ins w:id="809" w:author="Iana Siomina" w:date="2020-05-09T19:03:00Z">
              <w:r w:rsidRPr="003264DB">
                <w:rPr>
                  <w:rFonts w:cs="Arial"/>
                  <w:szCs w:val="18"/>
                </w:rPr>
                <w:t xml:space="preserve"> RSTD2</w:t>
              </w:r>
            </w:ins>
          </w:p>
        </w:tc>
        <w:tc>
          <w:tcPr>
            <w:tcW w:w="567" w:type="dxa"/>
            <w:vAlign w:val="center"/>
          </w:tcPr>
          <w:p w14:paraId="7596A38D" w14:textId="77777777" w:rsidR="006B78D1" w:rsidRPr="003264DB" w:rsidRDefault="006B78D1" w:rsidP="0012234B">
            <w:pPr>
              <w:pStyle w:val="TAH"/>
              <w:rPr>
                <w:ins w:id="810" w:author="Iana Siomina" w:date="2020-05-09T18:05:00Z"/>
                <w:rFonts w:cs="Arial"/>
                <w:szCs w:val="18"/>
              </w:rPr>
            </w:pPr>
            <w:ins w:id="811" w:author="Iana Siomina" w:date="2020-05-09T18:05:00Z">
              <w:r w:rsidRPr="003264DB">
                <w:rPr>
                  <w:rFonts w:cs="Arial"/>
                  <w:szCs w:val="18"/>
                </w:rPr>
                <w:t>Unit</w:t>
              </w:r>
            </w:ins>
          </w:p>
        </w:tc>
      </w:tr>
      <w:tr w:rsidR="006B78D1" w:rsidRPr="003264DB" w14:paraId="445ADBD8" w14:textId="77777777" w:rsidTr="00E204A6">
        <w:trPr>
          <w:cantSplit/>
          <w:ins w:id="812" w:author="Iana Siomina" w:date="2020-05-09T18:05:00Z"/>
        </w:trPr>
        <w:tc>
          <w:tcPr>
            <w:tcW w:w="2693" w:type="dxa"/>
          </w:tcPr>
          <w:p w14:paraId="2A5749C4" w14:textId="69D68763" w:rsidR="006B78D1" w:rsidRPr="003264DB" w:rsidRDefault="00F2788B" w:rsidP="0012234B">
            <w:pPr>
              <w:pStyle w:val="TAC"/>
              <w:rPr>
                <w:ins w:id="813" w:author="Iana Siomina" w:date="2020-05-09T18:05:00Z"/>
                <w:rFonts w:cs="Arial"/>
                <w:szCs w:val="18"/>
              </w:rPr>
            </w:pPr>
            <w:ins w:id="814" w:author="Iana Siomina" w:date="2020-05-09T18:58:00Z">
              <w:r w:rsidRPr="003264DB">
                <w:rPr>
                  <w:rFonts w:cs="Arial"/>
                  <w:szCs w:val="18"/>
                  <w:lang w:eastAsia="zh-CN"/>
                </w:rPr>
                <w:t>DIFF</w:t>
              </w:r>
            </w:ins>
            <w:ins w:id="815" w:author="Iana Siomina" w:date="2020-05-09T18:05:00Z">
              <w:r w:rsidR="006B78D1" w:rsidRPr="003264DB">
                <w:rPr>
                  <w:rFonts w:cs="Arial"/>
                  <w:szCs w:val="18"/>
                  <w:lang w:eastAsia="zh-CN"/>
                </w:rPr>
                <w:t>RSTD</w:t>
              </w:r>
              <w:r w:rsidR="006B78D1" w:rsidRPr="003264DB">
                <w:rPr>
                  <w:rFonts w:cs="Arial"/>
                  <w:szCs w:val="18"/>
                </w:rPr>
                <w:t>_0000</w:t>
              </w:r>
            </w:ins>
          </w:p>
        </w:tc>
        <w:tc>
          <w:tcPr>
            <w:tcW w:w="2512" w:type="dxa"/>
          </w:tcPr>
          <w:p w14:paraId="60DBC51C" w14:textId="241D444C" w:rsidR="006B78D1" w:rsidRPr="003264DB" w:rsidRDefault="006B78D1" w:rsidP="0012234B">
            <w:pPr>
              <w:pStyle w:val="TAC"/>
              <w:rPr>
                <w:ins w:id="816" w:author="Iana Siomina" w:date="2020-05-09T18:05:00Z"/>
                <w:rFonts w:cs="Arial"/>
                <w:szCs w:val="18"/>
              </w:rPr>
            </w:pPr>
            <w:ins w:id="817"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818" w:author="Iana Siomina" w:date="2020-05-09T19:04:00Z">
              <w:r w:rsidR="00E05D8D" w:rsidRPr="003264DB">
                <w:rPr>
                  <w:rFonts w:cs="Arial"/>
                  <w:szCs w:val="18"/>
                  <w:lang w:eastAsia="zh-CN"/>
                </w:rPr>
                <w:sym w:font="Symbol" w:char="F044"/>
              </w:r>
            </w:ins>
            <w:ins w:id="819" w:author="Iana Siomina" w:date="2020-05-09T18:05:00Z">
              <w:r w:rsidRPr="003264DB">
                <w:rPr>
                  <w:rFonts w:cs="Arial"/>
                  <w:szCs w:val="18"/>
                  <w:lang w:eastAsia="zh-CN"/>
                </w:rPr>
                <w:t>RSTD &lt; 2</w:t>
              </w:r>
            </w:ins>
          </w:p>
        </w:tc>
        <w:tc>
          <w:tcPr>
            <w:tcW w:w="567" w:type="dxa"/>
          </w:tcPr>
          <w:p w14:paraId="6A25B9EE" w14:textId="77777777" w:rsidR="006B78D1" w:rsidRPr="003264DB" w:rsidRDefault="006B78D1" w:rsidP="0012234B">
            <w:pPr>
              <w:spacing w:after="0"/>
              <w:jc w:val="center"/>
              <w:rPr>
                <w:ins w:id="820" w:author="Iana Siomina" w:date="2020-05-09T18:05:00Z"/>
                <w:rFonts w:ascii="Arial" w:hAnsi="Arial" w:cs="Arial"/>
                <w:sz w:val="18"/>
                <w:szCs w:val="18"/>
              </w:rPr>
            </w:pPr>
            <w:ins w:id="82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01775CF2" w14:textId="77777777" w:rsidTr="00E204A6">
        <w:trPr>
          <w:cantSplit/>
          <w:ins w:id="822" w:author="Iana Siomina" w:date="2020-05-09T18:05:00Z"/>
        </w:trPr>
        <w:tc>
          <w:tcPr>
            <w:tcW w:w="2693" w:type="dxa"/>
          </w:tcPr>
          <w:p w14:paraId="6CB0B506" w14:textId="6614CD9C" w:rsidR="006B78D1" w:rsidRPr="003264DB" w:rsidRDefault="00F2788B" w:rsidP="0012234B">
            <w:pPr>
              <w:pStyle w:val="TAC"/>
              <w:rPr>
                <w:ins w:id="823" w:author="Iana Siomina" w:date="2020-05-09T18:05:00Z"/>
                <w:rFonts w:cs="Arial"/>
                <w:szCs w:val="18"/>
              </w:rPr>
            </w:pPr>
            <w:ins w:id="824" w:author="Iana Siomina" w:date="2020-05-09T18:58:00Z">
              <w:r w:rsidRPr="003264DB">
                <w:rPr>
                  <w:rFonts w:cs="Arial"/>
                  <w:szCs w:val="18"/>
                  <w:lang w:eastAsia="zh-CN"/>
                </w:rPr>
                <w:t>DIFF</w:t>
              </w:r>
            </w:ins>
            <w:ins w:id="825" w:author="Iana Siomina" w:date="2020-05-09T18:05:00Z">
              <w:r w:rsidR="006B78D1" w:rsidRPr="003264DB">
                <w:rPr>
                  <w:rFonts w:cs="Arial"/>
                  <w:szCs w:val="18"/>
                  <w:lang w:eastAsia="zh-CN"/>
                </w:rPr>
                <w:t>RSTD</w:t>
              </w:r>
              <w:r w:rsidR="006B78D1" w:rsidRPr="003264DB">
                <w:rPr>
                  <w:rFonts w:cs="Arial"/>
                  <w:szCs w:val="18"/>
                </w:rPr>
                <w:t>_0001</w:t>
              </w:r>
            </w:ins>
          </w:p>
        </w:tc>
        <w:tc>
          <w:tcPr>
            <w:tcW w:w="2512" w:type="dxa"/>
          </w:tcPr>
          <w:p w14:paraId="539A6FBA" w14:textId="11D1E04B" w:rsidR="006B78D1" w:rsidRPr="003264DB" w:rsidRDefault="006B78D1" w:rsidP="0012234B">
            <w:pPr>
              <w:pStyle w:val="TAC"/>
              <w:rPr>
                <w:ins w:id="826" w:author="Iana Siomina" w:date="2020-05-09T18:05:00Z"/>
                <w:rFonts w:cs="Arial"/>
                <w:szCs w:val="18"/>
              </w:rPr>
            </w:pPr>
            <w:ins w:id="827"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28" w:author="Iana Siomina" w:date="2020-05-09T19:04:00Z">
              <w:r w:rsidR="00E05D8D" w:rsidRPr="003264DB">
                <w:rPr>
                  <w:rFonts w:cs="Arial"/>
                  <w:szCs w:val="18"/>
                  <w:lang w:eastAsia="zh-CN"/>
                </w:rPr>
                <w:sym w:font="Symbol" w:char="F044"/>
              </w:r>
            </w:ins>
            <w:ins w:id="829" w:author="Iana Siomina" w:date="2020-05-09T18:05:00Z">
              <w:r w:rsidRPr="003264DB">
                <w:rPr>
                  <w:rFonts w:cs="Arial"/>
                  <w:szCs w:val="18"/>
                  <w:lang w:eastAsia="zh-CN"/>
                </w:rPr>
                <w:t>RSTD &lt; 4</w:t>
              </w:r>
            </w:ins>
          </w:p>
        </w:tc>
        <w:tc>
          <w:tcPr>
            <w:tcW w:w="567" w:type="dxa"/>
          </w:tcPr>
          <w:p w14:paraId="66BD2668" w14:textId="77777777" w:rsidR="006B78D1" w:rsidRPr="003264DB" w:rsidRDefault="006B78D1" w:rsidP="0012234B">
            <w:pPr>
              <w:spacing w:after="0"/>
              <w:jc w:val="center"/>
              <w:rPr>
                <w:ins w:id="830" w:author="Iana Siomina" w:date="2020-05-09T18:05:00Z"/>
                <w:rFonts w:ascii="Arial" w:hAnsi="Arial" w:cs="Arial"/>
                <w:sz w:val="18"/>
                <w:szCs w:val="18"/>
              </w:rPr>
            </w:pPr>
            <w:ins w:id="83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2A214D5F" w14:textId="77777777" w:rsidTr="00E204A6">
        <w:trPr>
          <w:cantSplit/>
          <w:ins w:id="832" w:author="Iana Siomina" w:date="2020-05-09T18:05:00Z"/>
        </w:trPr>
        <w:tc>
          <w:tcPr>
            <w:tcW w:w="2693" w:type="dxa"/>
          </w:tcPr>
          <w:p w14:paraId="5B355860" w14:textId="4720C20C" w:rsidR="006B78D1" w:rsidRPr="003264DB" w:rsidRDefault="00F2788B" w:rsidP="0012234B">
            <w:pPr>
              <w:pStyle w:val="TAC"/>
              <w:rPr>
                <w:ins w:id="833" w:author="Iana Siomina" w:date="2020-05-09T18:05:00Z"/>
                <w:rFonts w:cs="Arial"/>
                <w:szCs w:val="18"/>
              </w:rPr>
            </w:pPr>
            <w:ins w:id="834" w:author="Iana Siomina" w:date="2020-05-09T18:58:00Z">
              <w:r w:rsidRPr="003264DB">
                <w:rPr>
                  <w:rFonts w:cs="Arial"/>
                  <w:szCs w:val="18"/>
                  <w:lang w:eastAsia="zh-CN"/>
                </w:rPr>
                <w:t>DIFF</w:t>
              </w:r>
            </w:ins>
            <w:ins w:id="835" w:author="Iana Siomina" w:date="2020-05-09T18:05:00Z">
              <w:r w:rsidR="006B78D1" w:rsidRPr="003264DB">
                <w:rPr>
                  <w:rFonts w:cs="Arial"/>
                  <w:szCs w:val="18"/>
                  <w:lang w:eastAsia="zh-CN"/>
                </w:rPr>
                <w:t>RSTD</w:t>
              </w:r>
              <w:r w:rsidR="006B78D1" w:rsidRPr="003264DB">
                <w:rPr>
                  <w:rFonts w:cs="Arial"/>
                  <w:szCs w:val="18"/>
                </w:rPr>
                <w:t>_0002</w:t>
              </w:r>
            </w:ins>
          </w:p>
        </w:tc>
        <w:tc>
          <w:tcPr>
            <w:tcW w:w="2512" w:type="dxa"/>
          </w:tcPr>
          <w:p w14:paraId="264DA7EE" w14:textId="3B965811" w:rsidR="006B78D1" w:rsidRPr="003264DB" w:rsidRDefault="006B78D1" w:rsidP="0012234B">
            <w:pPr>
              <w:pStyle w:val="TAC"/>
              <w:rPr>
                <w:ins w:id="836" w:author="Iana Siomina" w:date="2020-05-09T18:05:00Z"/>
                <w:rFonts w:cs="Arial"/>
                <w:szCs w:val="18"/>
              </w:rPr>
            </w:pPr>
            <w:ins w:id="837"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838" w:author="Iana Siomina" w:date="2020-05-09T19:04:00Z">
              <w:r w:rsidR="00E05D8D" w:rsidRPr="003264DB">
                <w:rPr>
                  <w:rFonts w:cs="Arial"/>
                  <w:szCs w:val="18"/>
                  <w:lang w:eastAsia="zh-CN"/>
                </w:rPr>
                <w:sym w:font="Symbol" w:char="F044"/>
              </w:r>
            </w:ins>
            <w:ins w:id="839" w:author="Iana Siomina" w:date="2020-05-09T18:05:00Z">
              <w:r w:rsidRPr="003264DB">
                <w:rPr>
                  <w:rFonts w:cs="Arial"/>
                  <w:szCs w:val="18"/>
                  <w:lang w:eastAsia="zh-CN"/>
                </w:rPr>
                <w:t>RSTD &lt; 6</w:t>
              </w:r>
            </w:ins>
          </w:p>
        </w:tc>
        <w:tc>
          <w:tcPr>
            <w:tcW w:w="567" w:type="dxa"/>
          </w:tcPr>
          <w:p w14:paraId="0C300AF7" w14:textId="77777777" w:rsidR="006B78D1" w:rsidRPr="003264DB" w:rsidRDefault="006B78D1" w:rsidP="0012234B">
            <w:pPr>
              <w:pStyle w:val="TAC"/>
              <w:rPr>
                <w:ins w:id="840" w:author="Iana Siomina" w:date="2020-05-09T18:05:00Z"/>
                <w:rFonts w:cs="Arial"/>
                <w:szCs w:val="18"/>
              </w:rPr>
            </w:pPr>
            <w:ins w:id="841" w:author="Iana Siomina" w:date="2020-05-09T18:05:00Z">
              <w:r w:rsidRPr="003264DB">
                <w:rPr>
                  <w:rFonts w:cs="Arial"/>
                  <w:szCs w:val="18"/>
                </w:rPr>
                <w:t>T</w:t>
              </w:r>
              <w:r w:rsidRPr="003264DB">
                <w:rPr>
                  <w:rFonts w:cs="Arial"/>
                  <w:szCs w:val="18"/>
                  <w:vertAlign w:val="subscript"/>
                </w:rPr>
                <w:t>c</w:t>
              </w:r>
            </w:ins>
          </w:p>
        </w:tc>
      </w:tr>
      <w:tr w:rsidR="006B78D1" w:rsidRPr="003264DB" w14:paraId="43A72BDA" w14:textId="77777777" w:rsidTr="00E204A6">
        <w:trPr>
          <w:cantSplit/>
          <w:ins w:id="842" w:author="Iana Siomina" w:date="2020-05-09T18:05:00Z"/>
        </w:trPr>
        <w:tc>
          <w:tcPr>
            <w:tcW w:w="2693" w:type="dxa"/>
          </w:tcPr>
          <w:p w14:paraId="5AA1EC5C" w14:textId="77777777" w:rsidR="006B78D1" w:rsidRPr="003264DB" w:rsidRDefault="006B78D1" w:rsidP="0012234B">
            <w:pPr>
              <w:pStyle w:val="TAC"/>
              <w:rPr>
                <w:ins w:id="843" w:author="Iana Siomina" w:date="2020-05-09T18:05:00Z"/>
                <w:rFonts w:cs="Arial"/>
                <w:szCs w:val="18"/>
              </w:rPr>
            </w:pPr>
            <w:ins w:id="844" w:author="Iana Siomina" w:date="2020-05-09T18:05:00Z">
              <w:r w:rsidRPr="003264DB">
                <w:rPr>
                  <w:rFonts w:cs="Arial"/>
                  <w:szCs w:val="18"/>
                </w:rPr>
                <w:sym w:font="Symbol" w:char="F0BC"/>
              </w:r>
            </w:ins>
          </w:p>
        </w:tc>
        <w:tc>
          <w:tcPr>
            <w:tcW w:w="2512" w:type="dxa"/>
          </w:tcPr>
          <w:p w14:paraId="301AE199" w14:textId="77777777" w:rsidR="006B78D1" w:rsidRPr="003264DB" w:rsidRDefault="006B78D1" w:rsidP="0012234B">
            <w:pPr>
              <w:pStyle w:val="TAC"/>
              <w:rPr>
                <w:ins w:id="845" w:author="Iana Siomina" w:date="2020-05-09T18:05:00Z"/>
                <w:rFonts w:cs="Arial"/>
                <w:szCs w:val="18"/>
              </w:rPr>
            </w:pPr>
            <w:ins w:id="846" w:author="Iana Siomina" w:date="2020-05-09T18:05:00Z">
              <w:r w:rsidRPr="003264DB">
                <w:rPr>
                  <w:rFonts w:cs="Arial"/>
                  <w:szCs w:val="18"/>
                </w:rPr>
                <w:sym w:font="Symbol" w:char="F0BC"/>
              </w:r>
            </w:ins>
          </w:p>
        </w:tc>
        <w:tc>
          <w:tcPr>
            <w:tcW w:w="567" w:type="dxa"/>
          </w:tcPr>
          <w:p w14:paraId="124D89AB" w14:textId="77777777" w:rsidR="006B78D1" w:rsidRPr="003264DB" w:rsidRDefault="006B78D1" w:rsidP="0012234B">
            <w:pPr>
              <w:pStyle w:val="TAC"/>
              <w:rPr>
                <w:ins w:id="847" w:author="Iana Siomina" w:date="2020-05-09T18:05:00Z"/>
                <w:rFonts w:cs="Arial"/>
                <w:szCs w:val="18"/>
              </w:rPr>
            </w:pPr>
            <w:ins w:id="848" w:author="Iana Siomina" w:date="2020-05-09T18:05:00Z">
              <w:r w:rsidRPr="003264DB">
                <w:rPr>
                  <w:rFonts w:cs="Arial"/>
                  <w:szCs w:val="18"/>
                </w:rPr>
                <w:t>…</w:t>
              </w:r>
            </w:ins>
          </w:p>
        </w:tc>
      </w:tr>
      <w:tr w:rsidR="006B78D1" w:rsidRPr="003264DB" w14:paraId="51521589" w14:textId="77777777" w:rsidTr="00E204A6">
        <w:trPr>
          <w:cantSplit/>
          <w:ins w:id="849"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F4A3603" w14:textId="4EC1212C" w:rsidR="006B78D1" w:rsidRPr="003264DB" w:rsidRDefault="00F2788B" w:rsidP="0012234B">
            <w:pPr>
              <w:pStyle w:val="TAC"/>
              <w:rPr>
                <w:ins w:id="850" w:author="Iana Siomina" w:date="2020-05-09T18:05:00Z"/>
                <w:rFonts w:cs="Arial"/>
                <w:szCs w:val="18"/>
              </w:rPr>
            </w:pPr>
            <w:ins w:id="851" w:author="Iana Siomina" w:date="2020-05-09T18:58:00Z">
              <w:r w:rsidRPr="003264DB">
                <w:rPr>
                  <w:rFonts w:cs="Arial"/>
                  <w:szCs w:val="18"/>
                  <w:lang w:eastAsia="zh-CN"/>
                </w:rPr>
                <w:t>DIFF</w:t>
              </w:r>
            </w:ins>
            <w:ins w:id="852" w:author="Iana Siomina" w:date="2020-05-09T18:05:00Z">
              <w:r w:rsidR="006B78D1" w:rsidRPr="003264DB">
                <w:rPr>
                  <w:rFonts w:cs="Arial"/>
                  <w:szCs w:val="18"/>
                  <w:lang w:eastAsia="zh-CN"/>
                </w:rPr>
                <w:t>RSTD_4093</w:t>
              </w:r>
            </w:ins>
          </w:p>
        </w:tc>
        <w:tc>
          <w:tcPr>
            <w:tcW w:w="2512" w:type="dxa"/>
            <w:tcBorders>
              <w:top w:val="single" w:sz="4" w:space="0" w:color="auto"/>
              <w:left w:val="single" w:sz="4" w:space="0" w:color="auto"/>
              <w:bottom w:val="single" w:sz="4" w:space="0" w:color="auto"/>
              <w:right w:val="single" w:sz="4" w:space="0" w:color="auto"/>
            </w:tcBorders>
          </w:tcPr>
          <w:p w14:paraId="755FC2D9" w14:textId="11BD4E35" w:rsidR="006B78D1" w:rsidRPr="003264DB" w:rsidRDefault="006B78D1" w:rsidP="0012234B">
            <w:pPr>
              <w:pStyle w:val="TAC"/>
              <w:rPr>
                <w:ins w:id="853" w:author="Iana Siomina" w:date="2020-05-09T18:05:00Z"/>
                <w:rFonts w:cs="Arial"/>
                <w:szCs w:val="18"/>
              </w:rPr>
            </w:pPr>
            <w:ins w:id="854" w:author="Iana Siomina" w:date="2020-05-09T18:05: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ins>
            <w:ins w:id="855" w:author="Iana Siomina" w:date="2020-05-09T19:04:00Z">
              <w:r w:rsidR="00E05D8D" w:rsidRPr="003264DB">
                <w:rPr>
                  <w:rFonts w:cs="Arial"/>
                  <w:szCs w:val="18"/>
                  <w:lang w:eastAsia="zh-CN"/>
                </w:rPr>
                <w:sym w:font="Symbol" w:char="F044"/>
              </w:r>
            </w:ins>
            <w:ins w:id="856"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75C2E82E" w14:textId="77777777" w:rsidR="006B78D1" w:rsidRPr="003264DB" w:rsidRDefault="006B78D1" w:rsidP="0012234B">
            <w:pPr>
              <w:spacing w:after="0"/>
              <w:jc w:val="center"/>
              <w:rPr>
                <w:ins w:id="857" w:author="Iana Siomina" w:date="2020-05-09T18:05:00Z"/>
                <w:rFonts w:ascii="Arial" w:hAnsi="Arial" w:cs="Arial"/>
                <w:sz w:val="18"/>
                <w:szCs w:val="18"/>
              </w:rPr>
            </w:pPr>
            <w:ins w:id="858"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3A76AE33" w14:textId="77777777" w:rsidTr="00E204A6">
        <w:trPr>
          <w:cantSplit/>
          <w:ins w:id="859"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511071A" w14:textId="62227484" w:rsidR="006B78D1" w:rsidRPr="003264DB" w:rsidRDefault="00F2788B" w:rsidP="0012234B">
            <w:pPr>
              <w:pStyle w:val="TAC"/>
              <w:rPr>
                <w:ins w:id="860" w:author="Iana Siomina" w:date="2020-05-09T18:05:00Z"/>
                <w:rFonts w:cs="Arial"/>
                <w:szCs w:val="18"/>
              </w:rPr>
            </w:pPr>
            <w:ins w:id="861" w:author="Iana Siomina" w:date="2020-05-09T18:58:00Z">
              <w:r w:rsidRPr="003264DB">
                <w:rPr>
                  <w:rFonts w:cs="Arial"/>
                  <w:szCs w:val="18"/>
                  <w:lang w:eastAsia="zh-CN"/>
                </w:rPr>
                <w:t>DIFF</w:t>
              </w:r>
            </w:ins>
            <w:ins w:id="862" w:author="Iana Siomina" w:date="2020-05-09T18:05:00Z">
              <w:r w:rsidR="006B78D1" w:rsidRPr="003264DB">
                <w:rPr>
                  <w:rFonts w:cs="Arial"/>
                  <w:szCs w:val="18"/>
                  <w:lang w:eastAsia="zh-CN"/>
                </w:rPr>
                <w:t>RSTD_4094</w:t>
              </w:r>
            </w:ins>
          </w:p>
        </w:tc>
        <w:tc>
          <w:tcPr>
            <w:tcW w:w="2512" w:type="dxa"/>
            <w:tcBorders>
              <w:top w:val="single" w:sz="4" w:space="0" w:color="auto"/>
              <w:left w:val="single" w:sz="4" w:space="0" w:color="auto"/>
              <w:bottom w:val="single" w:sz="4" w:space="0" w:color="auto"/>
              <w:right w:val="single" w:sz="4" w:space="0" w:color="auto"/>
            </w:tcBorders>
          </w:tcPr>
          <w:p w14:paraId="060196CD" w14:textId="7588EB49" w:rsidR="006B78D1" w:rsidRPr="003264DB" w:rsidRDefault="006B78D1" w:rsidP="0012234B">
            <w:pPr>
              <w:pStyle w:val="TAC"/>
              <w:rPr>
                <w:ins w:id="863" w:author="Iana Siomina" w:date="2020-05-09T18:05:00Z"/>
                <w:rFonts w:cs="Arial"/>
                <w:szCs w:val="18"/>
              </w:rPr>
            </w:pPr>
            <w:ins w:id="864" w:author="Iana Siomina" w:date="2020-05-09T18:05: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ins>
            <w:ins w:id="865" w:author="Iana Siomina" w:date="2020-05-09T19:04:00Z">
              <w:r w:rsidR="00E05D8D" w:rsidRPr="003264DB">
                <w:rPr>
                  <w:rFonts w:cs="Arial"/>
                  <w:szCs w:val="18"/>
                  <w:lang w:eastAsia="zh-CN"/>
                </w:rPr>
                <w:sym w:font="Symbol" w:char="F044"/>
              </w:r>
            </w:ins>
            <w:ins w:id="866"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867"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602F4D1" w14:textId="77777777" w:rsidR="006B78D1" w:rsidRPr="003264DB" w:rsidRDefault="006B78D1" w:rsidP="0012234B">
            <w:pPr>
              <w:spacing w:after="0"/>
              <w:jc w:val="center"/>
              <w:rPr>
                <w:ins w:id="868" w:author="Iana Siomina" w:date="2020-05-09T18:05:00Z"/>
                <w:rFonts w:ascii="Arial" w:hAnsi="Arial" w:cs="Arial"/>
                <w:sz w:val="18"/>
                <w:szCs w:val="18"/>
              </w:rPr>
            </w:pPr>
            <w:ins w:id="86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74779143" w14:textId="77777777" w:rsidTr="00E204A6">
        <w:trPr>
          <w:cantSplit/>
          <w:ins w:id="87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6059DCF" w14:textId="5EDCDC7E" w:rsidR="006B78D1" w:rsidRPr="003264DB" w:rsidRDefault="00F2788B" w:rsidP="0012234B">
            <w:pPr>
              <w:pStyle w:val="TAC"/>
              <w:rPr>
                <w:ins w:id="871" w:author="Iana Siomina" w:date="2020-05-09T18:05:00Z"/>
                <w:rFonts w:cs="Arial"/>
                <w:szCs w:val="18"/>
              </w:rPr>
            </w:pPr>
            <w:ins w:id="872" w:author="Iana Siomina" w:date="2020-05-09T18:58:00Z">
              <w:r w:rsidRPr="003264DB">
                <w:rPr>
                  <w:rFonts w:cs="Arial"/>
                  <w:szCs w:val="18"/>
                  <w:lang w:eastAsia="zh-CN"/>
                </w:rPr>
                <w:t>DIFF</w:t>
              </w:r>
            </w:ins>
            <w:ins w:id="873" w:author="Iana Siomina" w:date="2020-05-09T18:05:00Z">
              <w:r w:rsidR="006B78D1" w:rsidRPr="003264DB">
                <w:rPr>
                  <w:rFonts w:cs="Arial"/>
                  <w:szCs w:val="18"/>
                  <w:lang w:eastAsia="zh-CN"/>
                </w:rPr>
                <w:t>RSTD_4095</w:t>
              </w:r>
            </w:ins>
          </w:p>
        </w:tc>
        <w:tc>
          <w:tcPr>
            <w:tcW w:w="2512" w:type="dxa"/>
            <w:tcBorders>
              <w:top w:val="single" w:sz="4" w:space="0" w:color="auto"/>
              <w:left w:val="single" w:sz="4" w:space="0" w:color="auto"/>
              <w:bottom w:val="single" w:sz="4" w:space="0" w:color="auto"/>
              <w:right w:val="single" w:sz="4" w:space="0" w:color="auto"/>
            </w:tcBorders>
          </w:tcPr>
          <w:p w14:paraId="75D00FA9" w14:textId="7516F034" w:rsidR="006B78D1" w:rsidRPr="003264DB" w:rsidRDefault="00C949AC" w:rsidP="0012234B">
            <w:pPr>
              <w:pStyle w:val="TAC"/>
              <w:rPr>
                <w:ins w:id="874" w:author="Iana Siomina" w:date="2020-05-09T18:05:00Z"/>
                <w:rFonts w:cs="Arial"/>
                <w:szCs w:val="18"/>
              </w:rPr>
            </w:pPr>
            <w:ins w:id="875" w:author="Iana Siomina" w:date="2020-06-04T01:33:00Z">
              <w:r>
                <w:rPr>
                  <w:rFonts w:cs="Arial"/>
                  <w:szCs w:val="18"/>
                  <w:lang w:eastAsia="zh-CN"/>
                </w:rPr>
                <w:t>TBD</w:t>
              </w:r>
            </w:ins>
            <w:ins w:id="876" w:author="Iana Siomina" w:date="2020-05-09T18:05:00Z">
              <w:r w:rsidR="006B78D1" w:rsidRPr="003264DB">
                <w:rPr>
                  <w:rFonts w:cs="Arial"/>
                  <w:szCs w:val="18"/>
                  <w:lang w:eastAsia="zh-CN"/>
                </w:rPr>
                <w:t xml:space="preserve"> </w:t>
              </w:r>
              <w:r w:rsidR="006B78D1" w:rsidRPr="003264DB">
                <w:rPr>
                  <w:rFonts w:cs="Arial"/>
                  <w:szCs w:val="18"/>
                </w:rPr>
                <w:sym w:font="Symbol" w:char="F0A3"/>
              </w:r>
              <w:r w:rsidR="006B78D1" w:rsidRPr="003264DB">
                <w:rPr>
                  <w:rFonts w:cs="Arial"/>
                  <w:szCs w:val="18"/>
                  <w:lang w:eastAsia="zh-CN"/>
                </w:rPr>
                <w:t xml:space="preserve"> </w:t>
              </w:r>
            </w:ins>
            <w:ins w:id="877" w:author="Iana Siomina" w:date="2020-05-09T19:04:00Z">
              <w:r w:rsidR="00E05D8D" w:rsidRPr="003264DB">
                <w:rPr>
                  <w:rFonts w:cs="Arial"/>
                  <w:szCs w:val="18"/>
                  <w:lang w:eastAsia="zh-CN"/>
                </w:rPr>
                <w:sym w:font="Symbol" w:char="F044"/>
              </w:r>
            </w:ins>
            <w:ins w:id="878" w:author="Iana Siomina" w:date="2020-05-09T18:05:00Z">
              <w:r w:rsidR="006B78D1"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9F5C446" w14:textId="77777777" w:rsidR="006B78D1" w:rsidRPr="003264DB" w:rsidRDefault="006B78D1" w:rsidP="0012234B">
            <w:pPr>
              <w:spacing w:after="0"/>
              <w:jc w:val="center"/>
              <w:rPr>
                <w:ins w:id="879" w:author="Iana Siomina" w:date="2020-05-09T18:05:00Z"/>
                <w:rFonts w:ascii="Arial" w:hAnsi="Arial" w:cs="Arial"/>
                <w:sz w:val="18"/>
                <w:szCs w:val="18"/>
              </w:rPr>
            </w:pPr>
            <w:ins w:id="88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A0C9D65" w14:textId="2EC12FED" w:rsidR="0094450B" w:rsidRPr="003264DB" w:rsidRDefault="0094450B" w:rsidP="0094450B">
      <w:pPr>
        <w:jc w:val="both"/>
        <w:rPr>
          <w:ins w:id="881" w:author="Iana Siomina" w:date="2020-05-09T18:15:00Z"/>
          <w:sz w:val="22"/>
          <w:szCs w:val="22"/>
          <w:lang w:eastAsia="x-none"/>
        </w:rPr>
      </w:pPr>
    </w:p>
    <w:p w14:paraId="445866BF" w14:textId="3DE2FAAD" w:rsidR="007F03C8" w:rsidRPr="003264DB" w:rsidRDefault="007F03C8" w:rsidP="007F03C8">
      <w:pPr>
        <w:pStyle w:val="TAC"/>
        <w:spacing w:after="60"/>
        <w:rPr>
          <w:ins w:id="882" w:author="Iana Siomina" w:date="2020-05-09T18:05:00Z"/>
          <w:rFonts w:cs="Arial"/>
          <w:b/>
          <w:bCs/>
          <w:sz w:val="20"/>
          <w:lang w:val="en-US" w:eastAsia="ja-JP"/>
        </w:rPr>
      </w:pPr>
      <w:ins w:id="883" w:author="Iana Siomina" w:date="2020-05-09T18:15: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2F3C3A63" w14:textId="77777777" w:rsidTr="00E204A6">
        <w:trPr>
          <w:cantSplit/>
          <w:trHeight w:val="126"/>
          <w:ins w:id="884" w:author="Iana Siomina" w:date="2020-05-09T18:05:00Z"/>
        </w:trPr>
        <w:tc>
          <w:tcPr>
            <w:tcW w:w="2693" w:type="dxa"/>
            <w:vAlign w:val="center"/>
          </w:tcPr>
          <w:p w14:paraId="0F0EABEA" w14:textId="6EA038AE" w:rsidR="00E17D95" w:rsidRPr="003264DB" w:rsidRDefault="00E17D95" w:rsidP="0012234B">
            <w:pPr>
              <w:pStyle w:val="TAH"/>
              <w:rPr>
                <w:ins w:id="885" w:author="Iana Siomina" w:date="2020-05-09T18:05:00Z"/>
                <w:rFonts w:cs="Arial"/>
                <w:szCs w:val="18"/>
              </w:rPr>
            </w:pPr>
            <w:ins w:id="886" w:author="Iana Siomina" w:date="2020-05-09T18:05:00Z">
              <w:r w:rsidRPr="003264DB">
                <w:rPr>
                  <w:rFonts w:cs="Arial"/>
                  <w:szCs w:val="18"/>
                </w:rPr>
                <w:t>Reported Quantity Value</w:t>
              </w:r>
            </w:ins>
            <w:ins w:id="887" w:author="Iana Siomina" w:date="2020-05-09T18:08:00Z">
              <w:r w:rsidRPr="003264DB">
                <w:rPr>
                  <w:rFonts w:cs="Arial"/>
                  <w:szCs w:val="18"/>
                </w:rPr>
                <w:t>,</w:t>
              </w:r>
            </w:ins>
          </w:p>
          <w:p w14:paraId="40E5E655" w14:textId="2EEFBC0B" w:rsidR="00E17D95" w:rsidRPr="003264DB" w:rsidRDefault="00E05D8D" w:rsidP="0012234B">
            <w:pPr>
              <w:pStyle w:val="TAH"/>
              <w:rPr>
                <w:ins w:id="888" w:author="Iana Siomina" w:date="2020-05-09T18:05:00Z"/>
                <w:rFonts w:cs="Arial"/>
                <w:szCs w:val="18"/>
              </w:rPr>
            </w:pPr>
            <w:proofErr w:type="spellStart"/>
            <w:ins w:id="889" w:author="Iana Siomina" w:date="2020-05-09T19:03:00Z">
              <w:r w:rsidRPr="003264DB">
                <w:rPr>
                  <w:rFonts w:cs="Arial"/>
                  <w:szCs w:val="18"/>
                </w:rPr>
                <w:t>DIFF</w:t>
              </w:r>
            </w:ins>
            <w:ins w:id="890" w:author="Iana Siomina" w:date="2020-05-09T18:05:00Z">
              <w:r w:rsidR="00E17D95" w:rsidRPr="003264DB">
                <w:rPr>
                  <w:rFonts w:cs="Arial"/>
                  <w:szCs w:val="18"/>
                </w:rPr>
                <w:t>RSTD_i</w:t>
              </w:r>
              <w:proofErr w:type="spellEnd"/>
            </w:ins>
          </w:p>
        </w:tc>
        <w:tc>
          <w:tcPr>
            <w:tcW w:w="2512" w:type="dxa"/>
            <w:vAlign w:val="center"/>
          </w:tcPr>
          <w:p w14:paraId="568ADAFF" w14:textId="160950C9" w:rsidR="00E17D95" w:rsidRPr="003264DB" w:rsidRDefault="00E05D8D" w:rsidP="00E17D95">
            <w:pPr>
              <w:pStyle w:val="TAH"/>
              <w:rPr>
                <w:ins w:id="891" w:author="Iana Siomina" w:date="2020-05-09T18:05:00Z"/>
                <w:rFonts w:cs="Arial"/>
                <w:szCs w:val="18"/>
              </w:rPr>
            </w:pPr>
            <w:ins w:id="892" w:author="Iana Siomina" w:date="2020-05-09T19:03:00Z">
              <w:r w:rsidRPr="003264DB">
                <w:rPr>
                  <w:rFonts w:cs="Arial"/>
                  <w:szCs w:val="18"/>
                </w:rPr>
                <w:sym w:font="Symbol" w:char="F044"/>
              </w:r>
              <w:r w:rsidRPr="003264DB">
                <w:rPr>
                  <w:rFonts w:cs="Arial"/>
                  <w:szCs w:val="18"/>
                </w:rPr>
                <w:t xml:space="preserve">RSTD = RSTD1 </w:t>
              </w:r>
            </w:ins>
            <w:ins w:id="893" w:author="Iana Siomina" w:date="2020-05-09T19:05:00Z">
              <w:r w:rsidR="00882E2B" w:rsidRPr="003264DB">
                <w:rPr>
                  <w:rFonts w:cs="Arial"/>
                  <w:b w:val="0"/>
                  <w:bCs/>
                  <w:szCs w:val="18"/>
                </w:rPr>
                <w:sym w:font="Symbol" w:char="F02D"/>
              </w:r>
            </w:ins>
            <w:ins w:id="894" w:author="Iana Siomina" w:date="2020-05-09T19:03:00Z">
              <w:r w:rsidRPr="003264DB">
                <w:rPr>
                  <w:rFonts w:cs="Arial"/>
                  <w:szCs w:val="18"/>
                </w:rPr>
                <w:t xml:space="preserve"> RSTD2</w:t>
              </w:r>
            </w:ins>
          </w:p>
        </w:tc>
        <w:tc>
          <w:tcPr>
            <w:tcW w:w="567" w:type="dxa"/>
            <w:vAlign w:val="center"/>
          </w:tcPr>
          <w:p w14:paraId="28005150" w14:textId="77777777" w:rsidR="00E17D95" w:rsidRPr="003264DB" w:rsidRDefault="00E17D95" w:rsidP="0012234B">
            <w:pPr>
              <w:pStyle w:val="TAH"/>
              <w:rPr>
                <w:ins w:id="895" w:author="Iana Siomina" w:date="2020-05-09T18:05:00Z"/>
                <w:rFonts w:cs="Arial"/>
                <w:szCs w:val="18"/>
              </w:rPr>
            </w:pPr>
            <w:ins w:id="896" w:author="Iana Siomina" w:date="2020-05-09T18:05:00Z">
              <w:r w:rsidRPr="003264DB">
                <w:rPr>
                  <w:rFonts w:cs="Arial"/>
                  <w:szCs w:val="18"/>
                </w:rPr>
                <w:t>Unit</w:t>
              </w:r>
            </w:ins>
          </w:p>
        </w:tc>
      </w:tr>
      <w:tr w:rsidR="00E17D95" w:rsidRPr="003264DB" w14:paraId="3D4B44BE" w14:textId="77777777" w:rsidTr="00E204A6">
        <w:trPr>
          <w:cantSplit/>
          <w:ins w:id="897" w:author="Iana Siomina" w:date="2020-05-09T18:05:00Z"/>
        </w:trPr>
        <w:tc>
          <w:tcPr>
            <w:tcW w:w="2693" w:type="dxa"/>
          </w:tcPr>
          <w:p w14:paraId="3498B704" w14:textId="5A03C73B" w:rsidR="00E17D95" w:rsidRPr="003264DB" w:rsidRDefault="00F2788B" w:rsidP="0012234B">
            <w:pPr>
              <w:pStyle w:val="TAC"/>
              <w:rPr>
                <w:ins w:id="898" w:author="Iana Siomina" w:date="2020-05-09T18:05:00Z"/>
                <w:rFonts w:cs="Arial"/>
                <w:szCs w:val="18"/>
              </w:rPr>
            </w:pPr>
            <w:ins w:id="899" w:author="Iana Siomina" w:date="2020-05-09T18:58:00Z">
              <w:r w:rsidRPr="003264DB">
                <w:rPr>
                  <w:rFonts w:cs="Arial"/>
                  <w:szCs w:val="18"/>
                  <w:lang w:eastAsia="zh-CN"/>
                </w:rPr>
                <w:t>DIFF</w:t>
              </w:r>
            </w:ins>
            <w:ins w:id="900"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7FF03D5B" w14:textId="15B916E6" w:rsidR="00E17D95" w:rsidRPr="003264DB" w:rsidRDefault="00E17D95" w:rsidP="0012234B">
            <w:pPr>
              <w:pStyle w:val="TAC"/>
              <w:rPr>
                <w:ins w:id="901" w:author="Iana Siomina" w:date="2020-05-09T18:05:00Z"/>
                <w:rFonts w:cs="Arial"/>
                <w:szCs w:val="18"/>
              </w:rPr>
            </w:pPr>
            <w:ins w:id="90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03" w:author="Iana Siomina" w:date="2020-05-09T19:04:00Z">
              <w:r w:rsidR="00E05D8D" w:rsidRPr="003264DB">
                <w:rPr>
                  <w:rFonts w:cs="Arial"/>
                  <w:szCs w:val="18"/>
                  <w:lang w:eastAsia="zh-CN"/>
                </w:rPr>
                <w:sym w:font="Symbol" w:char="F044"/>
              </w:r>
            </w:ins>
            <w:ins w:id="904" w:author="Iana Siomina" w:date="2020-05-09T18:05:00Z">
              <w:r w:rsidRPr="003264DB">
                <w:rPr>
                  <w:rFonts w:cs="Arial"/>
                  <w:szCs w:val="18"/>
                  <w:lang w:eastAsia="zh-CN"/>
                </w:rPr>
                <w:t>RSTD &lt; 4</w:t>
              </w:r>
            </w:ins>
          </w:p>
        </w:tc>
        <w:tc>
          <w:tcPr>
            <w:tcW w:w="567" w:type="dxa"/>
          </w:tcPr>
          <w:p w14:paraId="3E6ED76D" w14:textId="77777777" w:rsidR="00E17D95" w:rsidRPr="003264DB" w:rsidRDefault="00E17D95" w:rsidP="0012234B">
            <w:pPr>
              <w:spacing w:after="0"/>
              <w:jc w:val="center"/>
              <w:rPr>
                <w:ins w:id="905" w:author="Iana Siomina" w:date="2020-05-09T18:05:00Z"/>
                <w:rFonts w:ascii="Arial" w:hAnsi="Arial" w:cs="Arial"/>
                <w:sz w:val="18"/>
                <w:szCs w:val="18"/>
              </w:rPr>
            </w:pPr>
            <w:ins w:id="90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07E41E0" w14:textId="77777777" w:rsidTr="00E204A6">
        <w:trPr>
          <w:cantSplit/>
          <w:ins w:id="907" w:author="Iana Siomina" w:date="2020-05-09T18:05:00Z"/>
        </w:trPr>
        <w:tc>
          <w:tcPr>
            <w:tcW w:w="2693" w:type="dxa"/>
          </w:tcPr>
          <w:p w14:paraId="0B990631" w14:textId="5DFF0D21" w:rsidR="00E17D95" w:rsidRPr="003264DB" w:rsidRDefault="00F2788B" w:rsidP="0012234B">
            <w:pPr>
              <w:pStyle w:val="TAC"/>
              <w:rPr>
                <w:ins w:id="908" w:author="Iana Siomina" w:date="2020-05-09T18:05:00Z"/>
                <w:rFonts w:cs="Arial"/>
                <w:szCs w:val="18"/>
              </w:rPr>
            </w:pPr>
            <w:ins w:id="909" w:author="Iana Siomina" w:date="2020-05-09T18:58:00Z">
              <w:r w:rsidRPr="003264DB">
                <w:rPr>
                  <w:rFonts w:cs="Arial"/>
                  <w:szCs w:val="18"/>
                  <w:lang w:eastAsia="zh-CN"/>
                </w:rPr>
                <w:t>DIFF</w:t>
              </w:r>
            </w:ins>
            <w:ins w:id="910"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7A756060" w14:textId="78B0291A" w:rsidR="00E17D95" w:rsidRPr="003264DB" w:rsidRDefault="00E17D95" w:rsidP="0012234B">
            <w:pPr>
              <w:pStyle w:val="TAC"/>
              <w:rPr>
                <w:ins w:id="911" w:author="Iana Siomina" w:date="2020-05-09T18:05:00Z"/>
                <w:rFonts w:cs="Arial"/>
                <w:szCs w:val="18"/>
              </w:rPr>
            </w:pPr>
            <w:ins w:id="912"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913" w:author="Iana Siomina" w:date="2020-05-09T19:04:00Z">
              <w:r w:rsidR="00E05D8D" w:rsidRPr="003264DB">
                <w:rPr>
                  <w:rFonts w:cs="Arial"/>
                  <w:szCs w:val="18"/>
                  <w:lang w:eastAsia="zh-CN"/>
                </w:rPr>
                <w:sym w:font="Symbol" w:char="F044"/>
              </w:r>
            </w:ins>
            <w:ins w:id="914" w:author="Iana Siomina" w:date="2020-05-09T18:05:00Z">
              <w:r w:rsidRPr="003264DB">
                <w:rPr>
                  <w:rFonts w:cs="Arial"/>
                  <w:szCs w:val="18"/>
                  <w:lang w:eastAsia="zh-CN"/>
                </w:rPr>
                <w:t>RSTD &lt; 8</w:t>
              </w:r>
            </w:ins>
          </w:p>
        </w:tc>
        <w:tc>
          <w:tcPr>
            <w:tcW w:w="567" w:type="dxa"/>
          </w:tcPr>
          <w:p w14:paraId="03FF3418" w14:textId="77777777" w:rsidR="00E17D95" w:rsidRPr="003264DB" w:rsidRDefault="00E17D95" w:rsidP="0012234B">
            <w:pPr>
              <w:spacing w:after="0"/>
              <w:jc w:val="center"/>
              <w:rPr>
                <w:ins w:id="915" w:author="Iana Siomina" w:date="2020-05-09T18:05:00Z"/>
                <w:rFonts w:ascii="Arial" w:hAnsi="Arial" w:cs="Arial"/>
                <w:sz w:val="18"/>
                <w:szCs w:val="18"/>
              </w:rPr>
            </w:pPr>
            <w:ins w:id="91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66D999E" w14:textId="77777777" w:rsidTr="00E204A6">
        <w:trPr>
          <w:cantSplit/>
          <w:ins w:id="917" w:author="Iana Siomina" w:date="2020-05-09T18:05:00Z"/>
        </w:trPr>
        <w:tc>
          <w:tcPr>
            <w:tcW w:w="2693" w:type="dxa"/>
          </w:tcPr>
          <w:p w14:paraId="36B22151" w14:textId="1CA79E01" w:rsidR="00E17D95" w:rsidRPr="003264DB" w:rsidRDefault="00F2788B" w:rsidP="0012234B">
            <w:pPr>
              <w:pStyle w:val="TAC"/>
              <w:rPr>
                <w:ins w:id="918" w:author="Iana Siomina" w:date="2020-05-09T18:05:00Z"/>
                <w:rFonts w:cs="Arial"/>
                <w:szCs w:val="18"/>
              </w:rPr>
            </w:pPr>
            <w:ins w:id="919" w:author="Iana Siomina" w:date="2020-05-09T18:58:00Z">
              <w:r w:rsidRPr="003264DB">
                <w:rPr>
                  <w:rFonts w:cs="Arial"/>
                  <w:szCs w:val="18"/>
                  <w:lang w:eastAsia="zh-CN"/>
                </w:rPr>
                <w:t>DIFF</w:t>
              </w:r>
            </w:ins>
            <w:ins w:id="920"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39E0EC2C" w14:textId="1925C974" w:rsidR="00E17D95" w:rsidRPr="003264DB" w:rsidRDefault="00E17D95" w:rsidP="0012234B">
            <w:pPr>
              <w:pStyle w:val="TAC"/>
              <w:rPr>
                <w:ins w:id="921" w:author="Iana Siomina" w:date="2020-05-09T18:05:00Z"/>
                <w:rFonts w:cs="Arial"/>
                <w:szCs w:val="18"/>
              </w:rPr>
            </w:pPr>
            <w:ins w:id="922"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923" w:author="Iana Siomina" w:date="2020-05-09T19:04:00Z">
              <w:r w:rsidR="00E05D8D" w:rsidRPr="003264DB">
                <w:rPr>
                  <w:rFonts w:cs="Arial"/>
                  <w:szCs w:val="18"/>
                  <w:lang w:eastAsia="zh-CN"/>
                </w:rPr>
                <w:sym w:font="Symbol" w:char="F044"/>
              </w:r>
            </w:ins>
            <w:ins w:id="924" w:author="Iana Siomina" w:date="2020-05-09T18:05:00Z">
              <w:r w:rsidRPr="003264DB">
                <w:rPr>
                  <w:rFonts w:cs="Arial"/>
                  <w:szCs w:val="18"/>
                  <w:lang w:eastAsia="zh-CN"/>
                </w:rPr>
                <w:t>RSTD &lt; 12</w:t>
              </w:r>
            </w:ins>
          </w:p>
        </w:tc>
        <w:tc>
          <w:tcPr>
            <w:tcW w:w="567" w:type="dxa"/>
          </w:tcPr>
          <w:p w14:paraId="04D12463" w14:textId="77777777" w:rsidR="00E17D95" w:rsidRPr="003264DB" w:rsidRDefault="00E17D95" w:rsidP="0012234B">
            <w:pPr>
              <w:pStyle w:val="TAC"/>
              <w:rPr>
                <w:ins w:id="925" w:author="Iana Siomina" w:date="2020-05-09T18:05:00Z"/>
                <w:rFonts w:cs="Arial"/>
                <w:szCs w:val="18"/>
              </w:rPr>
            </w:pPr>
            <w:ins w:id="926" w:author="Iana Siomina" w:date="2020-05-09T18:05:00Z">
              <w:r w:rsidRPr="003264DB">
                <w:rPr>
                  <w:rFonts w:cs="Arial"/>
                  <w:szCs w:val="18"/>
                </w:rPr>
                <w:t>T</w:t>
              </w:r>
              <w:r w:rsidRPr="003264DB">
                <w:rPr>
                  <w:rFonts w:cs="Arial"/>
                  <w:szCs w:val="18"/>
                  <w:vertAlign w:val="subscript"/>
                </w:rPr>
                <w:t>c</w:t>
              </w:r>
            </w:ins>
          </w:p>
        </w:tc>
      </w:tr>
      <w:tr w:rsidR="00E17D95" w:rsidRPr="003264DB" w14:paraId="77E45E63" w14:textId="77777777" w:rsidTr="00E204A6">
        <w:trPr>
          <w:cantSplit/>
          <w:ins w:id="927" w:author="Iana Siomina" w:date="2020-05-09T18:05:00Z"/>
        </w:trPr>
        <w:tc>
          <w:tcPr>
            <w:tcW w:w="2693" w:type="dxa"/>
          </w:tcPr>
          <w:p w14:paraId="15AB3052" w14:textId="77777777" w:rsidR="00E17D95" w:rsidRPr="003264DB" w:rsidRDefault="00E17D95" w:rsidP="0012234B">
            <w:pPr>
              <w:pStyle w:val="TAC"/>
              <w:rPr>
                <w:ins w:id="928" w:author="Iana Siomina" w:date="2020-05-09T18:05:00Z"/>
                <w:rFonts w:cs="Arial"/>
                <w:szCs w:val="18"/>
              </w:rPr>
            </w:pPr>
            <w:ins w:id="929" w:author="Iana Siomina" w:date="2020-05-09T18:05:00Z">
              <w:r w:rsidRPr="003264DB">
                <w:rPr>
                  <w:rFonts w:cs="Arial"/>
                  <w:szCs w:val="18"/>
                </w:rPr>
                <w:sym w:font="Symbol" w:char="F0BC"/>
              </w:r>
            </w:ins>
          </w:p>
        </w:tc>
        <w:tc>
          <w:tcPr>
            <w:tcW w:w="2512" w:type="dxa"/>
          </w:tcPr>
          <w:p w14:paraId="61409C77" w14:textId="77777777" w:rsidR="00E17D95" w:rsidRPr="003264DB" w:rsidRDefault="00E17D95" w:rsidP="0012234B">
            <w:pPr>
              <w:pStyle w:val="TAC"/>
              <w:rPr>
                <w:ins w:id="930" w:author="Iana Siomina" w:date="2020-05-09T18:05:00Z"/>
                <w:rFonts w:cs="Arial"/>
                <w:szCs w:val="18"/>
              </w:rPr>
            </w:pPr>
            <w:ins w:id="931" w:author="Iana Siomina" w:date="2020-05-09T18:05:00Z">
              <w:r w:rsidRPr="003264DB">
                <w:rPr>
                  <w:rFonts w:cs="Arial"/>
                  <w:szCs w:val="18"/>
                </w:rPr>
                <w:sym w:font="Symbol" w:char="F0BC"/>
              </w:r>
            </w:ins>
          </w:p>
        </w:tc>
        <w:tc>
          <w:tcPr>
            <w:tcW w:w="567" w:type="dxa"/>
          </w:tcPr>
          <w:p w14:paraId="06BF6723" w14:textId="77777777" w:rsidR="00E17D95" w:rsidRPr="003264DB" w:rsidRDefault="00E17D95" w:rsidP="0012234B">
            <w:pPr>
              <w:pStyle w:val="TAC"/>
              <w:rPr>
                <w:ins w:id="932" w:author="Iana Siomina" w:date="2020-05-09T18:05:00Z"/>
                <w:rFonts w:cs="Arial"/>
                <w:szCs w:val="18"/>
              </w:rPr>
            </w:pPr>
            <w:ins w:id="933" w:author="Iana Siomina" w:date="2020-05-09T18:05:00Z">
              <w:r w:rsidRPr="003264DB">
                <w:rPr>
                  <w:rFonts w:cs="Arial"/>
                  <w:szCs w:val="18"/>
                </w:rPr>
                <w:t>…</w:t>
              </w:r>
            </w:ins>
          </w:p>
        </w:tc>
      </w:tr>
      <w:tr w:rsidR="00E17D95" w:rsidRPr="003264DB" w14:paraId="6586C604" w14:textId="77777777" w:rsidTr="00E204A6">
        <w:trPr>
          <w:cantSplit/>
          <w:ins w:id="93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F05F068" w14:textId="65655F3B" w:rsidR="00E17D95" w:rsidRPr="003264DB" w:rsidRDefault="00F2788B" w:rsidP="0012234B">
            <w:pPr>
              <w:pStyle w:val="TAC"/>
              <w:rPr>
                <w:ins w:id="935" w:author="Iana Siomina" w:date="2020-05-09T18:05:00Z"/>
                <w:rFonts w:cs="Arial"/>
                <w:szCs w:val="18"/>
              </w:rPr>
            </w:pPr>
            <w:ins w:id="936" w:author="Iana Siomina" w:date="2020-05-09T18:58:00Z">
              <w:r w:rsidRPr="003264DB">
                <w:rPr>
                  <w:rFonts w:cs="Arial"/>
                  <w:szCs w:val="18"/>
                  <w:lang w:eastAsia="zh-CN"/>
                </w:rPr>
                <w:t>DIFF</w:t>
              </w:r>
            </w:ins>
            <w:ins w:id="937" w:author="Iana Siomina" w:date="2020-05-09T18:05:00Z">
              <w:r w:rsidR="00E17D95" w:rsidRPr="003264DB">
                <w:rPr>
                  <w:rFonts w:cs="Arial"/>
                  <w:szCs w:val="18"/>
                  <w:lang w:eastAsia="zh-CN"/>
                </w:rPr>
                <w:t>RSTD_2045</w:t>
              </w:r>
            </w:ins>
          </w:p>
        </w:tc>
        <w:tc>
          <w:tcPr>
            <w:tcW w:w="2512" w:type="dxa"/>
            <w:tcBorders>
              <w:top w:val="single" w:sz="4" w:space="0" w:color="auto"/>
              <w:left w:val="single" w:sz="4" w:space="0" w:color="auto"/>
              <w:bottom w:val="single" w:sz="4" w:space="0" w:color="auto"/>
              <w:right w:val="single" w:sz="4" w:space="0" w:color="auto"/>
            </w:tcBorders>
          </w:tcPr>
          <w:p w14:paraId="669F188A" w14:textId="59AE161F" w:rsidR="00E17D95" w:rsidRPr="003264DB" w:rsidRDefault="00E17D95" w:rsidP="0012234B">
            <w:pPr>
              <w:pStyle w:val="TAC"/>
              <w:rPr>
                <w:ins w:id="938" w:author="Iana Siomina" w:date="2020-05-09T18:05:00Z"/>
                <w:rFonts w:cs="Arial"/>
                <w:szCs w:val="18"/>
              </w:rPr>
            </w:pPr>
            <w:ins w:id="939" w:author="Iana Siomina" w:date="2020-05-09T18:05: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ins>
            <w:ins w:id="940" w:author="Iana Siomina" w:date="2020-05-09T19:04:00Z">
              <w:r w:rsidR="00E05D8D" w:rsidRPr="003264DB">
                <w:rPr>
                  <w:rFonts w:cs="Arial"/>
                  <w:szCs w:val="18"/>
                  <w:lang w:eastAsia="zh-CN"/>
                </w:rPr>
                <w:sym w:font="Symbol" w:char="F044"/>
              </w:r>
            </w:ins>
            <w:ins w:id="94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007D648B" w14:textId="77777777" w:rsidR="00E17D95" w:rsidRPr="003264DB" w:rsidRDefault="00E17D95" w:rsidP="0012234B">
            <w:pPr>
              <w:spacing w:after="0"/>
              <w:jc w:val="center"/>
              <w:rPr>
                <w:ins w:id="942" w:author="Iana Siomina" w:date="2020-05-09T18:05:00Z"/>
                <w:rFonts w:ascii="Arial" w:hAnsi="Arial" w:cs="Arial"/>
                <w:sz w:val="18"/>
                <w:szCs w:val="18"/>
              </w:rPr>
            </w:pPr>
            <w:ins w:id="94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AD63BDA" w14:textId="77777777" w:rsidTr="00E204A6">
        <w:trPr>
          <w:cantSplit/>
          <w:ins w:id="94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E677705" w14:textId="7D035696" w:rsidR="00E17D95" w:rsidRPr="003264DB" w:rsidRDefault="00F2788B" w:rsidP="0012234B">
            <w:pPr>
              <w:pStyle w:val="TAC"/>
              <w:rPr>
                <w:ins w:id="945" w:author="Iana Siomina" w:date="2020-05-09T18:05:00Z"/>
                <w:rFonts w:cs="Arial"/>
                <w:szCs w:val="18"/>
                <w:lang w:val="en-US"/>
              </w:rPr>
            </w:pPr>
            <w:ins w:id="946" w:author="Iana Siomina" w:date="2020-05-09T18:58:00Z">
              <w:r w:rsidRPr="003264DB">
                <w:rPr>
                  <w:rFonts w:cs="Arial"/>
                  <w:szCs w:val="18"/>
                  <w:lang w:eastAsia="zh-CN"/>
                </w:rPr>
                <w:t>DIFF</w:t>
              </w:r>
            </w:ins>
            <w:ins w:id="947" w:author="Iana Siomina" w:date="2020-05-09T18:05:00Z">
              <w:r w:rsidR="00E17D95" w:rsidRPr="003264DB">
                <w:rPr>
                  <w:rFonts w:cs="Arial"/>
                  <w:szCs w:val="18"/>
                  <w:lang w:eastAsia="zh-CN"/>
                </w:rPr>
                <w:t>RSTD_2046</w:t>
              </w:r>
            </w:ins>
          </w:p>
        </w:tc>
        <w:tc>
          <w:tcPr>
            <w:tcW w:w="2512" w:type="dxa"/>
            <w:tcBorders>
              <w:top w:val="single" w:sz="4" w:space="0" w:color="auto"/>
              <w:left w:val="single" w:sz="4" w:space="0" w:color="auto"/>
              <w:bottom w:val="single" w:sz="4" w:space="0" w:color="auto"/>
              <w:right w:val="single" w:sz="4" w:space="0" w:color="auto"/>
            </w:tcBorders>
          </w:tcPr>
          <w:p w14:paraId="63451057" w14:textId="534D6A6D" w:rsidR="00E17D95" w:rsidRPr="003264DB" w:rsidRDefault="00E17D95" w:rsidP="0012234B">
            <w:pPr>
              <w:pStyle w:val="TAC"/>
              <w:rPr>
                <w:ins w:id="948" w:author="Iana Siomina" w:date="2020-05-09T18:05:00Z"/>
                <w:rFonts w:cs="Arial"/>
                <w:szCs w:val="18"/>
              </w:rPr>
            </w:pPr>
            <w:ins w:id="949" w:author="Iana Siomina" w:date="2020-05-09T18:05: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ins>
            <w:ins w:id="950" w:author="Iana Siomina" w:date="2020-05-09T19:04:00Z">
              <w:r w:rsidR="00E05D8D" w:rsidRPr="003264DB">
                <w:rPr>
                  <w:rFonts w:cs="Arial"/>
                  <w:szCs w:val="18"/>
                  <w:lang w:eastAsia="zh-CN"/>
                </w:rPr>
                <w:sym w:font="Symbol" w:char="F044"/>
              </w:r>
            </w:ins>
            <w:ins w:id="95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952"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6B90BE02" w14:textId="77777777" w:rsidR="00E17D95" w:rsidRPr="003264DB" w:rsidRDefault="00E17D95" w:rsidP="0012234B">
            <w:pPr>
              <w:spacing w:after="0"/>
              <w:jc w:val="center"/>
              <w:rPr>
                <w:ins w:id="953" w:author="Iana Siomina" w:date="2020-05-09T18:05:00Z"/>
                <w:rFonts w:ascii="Arial" w:hAnsi="Arial" w:cs="Arial"/>
                <w:sz w:val="18"/>
                <w:szCs w:val="18"/>
              </w:rPr>
            </w:pPr>
            <w:ins w:id="95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E96AF4E" w14:textId="77777777" w:rsidTr="00E204A6">
        <w:trPr>
          <w:cantSplit/>
          <w:ins w:id="95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7C2EE09" w14:textId="041DB7E0" w:rsidR="00E17D95" w:rsidRPr="003264DB" w:rsidRDefault="00F2788B" w:rsidP="0012234B">
            <w:pPr>
              <w:pStyle w:val="TAC"/>
              <w:rPr>
                <w:ins w:id="956" w:author="Iana Siomina" w:date="2020-05-09T18:05:00Z"/>
                <w:rFonts w:cs="Arial"/>
                <w:szCs w:val="18"/>
              </w:rPr>
            </w:pPr>
            <w:ins w:id="957" w:author="Iana Siomina" w:date="2020-05-09T18:58:00Z">
              <w:r w:rsidRPr="003264DB">
                <w:rPr>
                  <w:rFonts w:cs="Arial"/>
                  <w:szCs w:val="18"/>
                  <w:lang w:eastAsia="zh-CN"/>
                </w:rPr>
                <w:t>DIFF</w:t>
              </w:r>
            </w:ins>
            <w:ins w:id="958" w:author="Iana Siomina" w:date="2020-05-09T18:05:00Z">
              <w:r w:rsidR="00E17D95" w:rsidRPr="003264DB">
                <w:rPr>
                  <w:rFonts w:cs="Arial"/>
                  <w:szCs w:val="18"/>
                  <w:lang w:eastAsia="zh-CN"/>
                </w:rPr>
                <w:t>RSTD_2047</w:t>
              </w:r>
            </w:ins>
          </w:p>
        </w:tc>
        <w:tc>
          <w:tcPr>
            <w:tcW w:w="2512" w:type="dxa"/>
            <w:tcBorders>
              <w:top w:val="single" w:sz="4" w:space="0" w:color="auto"/>
              <w:left w:val="single" w:sz="4" w:space="0" w:color="auto"/>
              <w:bottom w:val="single" w:sz="4" w:space="0" w:color="auto"/>
              <w:right w:val="single" w:sz="4" w:space="0" w:color="auto"/>
            </w:tcBorders>
          </w:tcPr>
          <w:p w14:paraId="15C6B5D7" w14:textId="19845DB9" w:rsidR="00E17D95" w:rsidRPr="003264DB" w:rsidRDefault="00C949AC" w:rsidP="0012234B">
            <w:pPr>
              <w:pStyle w:val="TAC"/>
              <w:rPr>
                <w:ins w:id="959" w:author="Iana Siomina" w:date="2020-05-09T18:05:00Z"/>
                <w:rFonts w:cs="Arial"/>
                <w:szCs w:val="18"/>
              </w:rPr>
            </w:pPr>
            <w:ins w:id="960" w:author="Iana Siomina" w:date="2020-06-04T01:33:00Z">
              <w:r>
                <w:rPr>
                  <w:rFonts w:cs="Arial"/>
                  <w:szCs w:val="18"/>
                  <w:lang w:eastAsia="zh-CN"/>
                </w:rPr>
                <w:t>TBD</w:t>
              </w:r>
            </w:ins>
            <w:ins w:id="961"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962" w:author="Iana Siomina" w:date="2020-05-09T19:04:00Z">
              <w:r w:rsidR="00E05D8D" w:rsidRPr="003264DB">
                <w:rPr>
                  <w:rFonts w:cs="Arial"/>
                  <w:szCs w:val="18"/>
                  <w:lang w:eastAsia="zh-CN"/>
                </w:rPr>
                <w:sym w:font="Symbol" w:char="F044"/>
              </w:r>
            </w:ins>
            <w:ins w:id="963"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33AB74D" w14:textId="77777777" w:rsidR="00E17D95" w:rsidRPr="003264DB" w:rsidRDefault="00E17D95" w:rsidP="0012234B">
            <w:pPr>
              <w:spacing w:after="0"/>
              <w:jc w:val="center"/>
              <w:rPr>
                <w:ins w:id="964" w:author="Iana Siomina" w:date="2020-05-09T18:05:00Z"/>
                <w:rFonts w:ascii="Arial" w:hAnsi="Arial" w:cs="Arial"/>
                <w:sz w:val="18"/>
                <w:szCs w:val="18"/>
              </w:rPr>
            </w:pPr>
            <w:ins w:id="96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5D0353A" w14:textId="47B7A38D" w:rsidR="0094450B" w:rsidRPr="003264DB" w:rsidRDefault="0094450B" w:rsidP="0094450B">
      <w:pPr>
        <w:jc w:val="both"/>
        <w:rPr>
          <w:ins w:id="966" w:author="Iana Siomina" w:date="2020-05-09T18:15:00Z"/>
          <w:sz w:val="22"/>
          <w:szCs w:val="22"/>
          <w:lang w:eastAsia="x-none"/>
        </w:rPr>
      </w:pPr>
    </w:p>
    <w:p w14:paraId="01E75936" w14:textId="287807BB" w:rsidR="007F03C8" w:rsidRPr="003264DB" w:rsidRDefault="007F03C8" w:rsidP="007F03C8">
      <w:pPr>
        <w:pStyle w:val="TAC"/>
        <w:spacing w:after="60"/>
        <w:rPr>
          <w:ins w:id="967" w:author="Iana Siomina" w:date="2020-05-09T18:15:00Z"/>
          <w:rFonts w:cs="Arial"/>
          <w:b/>
          <w:bCs/>
          <w:sz w:val="20"/>
          <w:lang w:val="en-US" w:eastAsia="ja-JP"/>
        </w:rPr>
      </w:pPr>
      <w:ins w:id="968" w:author="Iana Siomina" w:date="2020-05-09T18:15:00Z">
        <w:r w:rsidRPr="003264DB">
          <w:rPr>
            <w:b/>
            <w:bCs/>
            <w:sz w:val="20"/>
          </w:rPr>
          <w:t>Table 10.1.23.3.2-</w:t>
        </w:r>
      </w:ins>
      <w:ins w:id="969" w:author="Iana Siomina" w:date="2020-05-09T18:16:00Z">
        <w:r w:rsidRPr="003264DB">
          <w:rPr>
            <w:b/>
            <w:bCs/>
            <w:sz w:val="20"/>
          </w:rPr>
          <w:t>4</w:t>
        </w:r>
      </w:ins>
      <w:ins w:id="970" w:author="Iana Siomina" w:date="2020-05-09T18:15:00Z">
        <w:r w:rsidRPr="003264DB">
          <w:rPr>
            <w:b/>
            <w:bCs/>
            <w:sz w:val="20"/>
          </w:rPr>
          <w:t xml:space="preserve">: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373530C1" w14:textId="77777777" w:rsidTr="00E204A6">
        <w:trPr>
          <w:cantSplit/>
          <w:trHeight w:val="61"/>
          <w:ins w:id="971" w:author="Iana Siomina" w:date="2020-05-09T18:05:00Z"/>
        </w:trPr>
        <w:tc>
          <w:tcPr>
            <w:tcW w:w="2693" w:type="dxa"/>
            <w:vAlign w:val="center"/>
          </w:tcPr>
          <w:p w14:paraId="6B18CD59" w14:textId="0FC52E2A" w:rsidR="00E17D95" w:rsidRPr="003264DB" w:rsidRDefault="00E17D95" w:rsidP="0012234B">
            <w:pPr>
              <w:pStyle w:val="TAH"/>
              <w:rPr>
                <w:ins w:id="972" w:author="Iana Siomina" w:date="2020-05-09T18:05:00Z"/>
                <w:rFonts w:cs="Arial"/>
                <w:szCs w:val="18"/>
              </w:rPr>
            </w:pPr>
            <w:ins w:id="973" w:author="Iana Siomina" w:date="2020-05-09T18:05:00Z">
              <w:r w:rsidRPr="003264DB">
                <w:rPr>
                  <w:rFonts w:cs="Arial"/>
                  <w:szCs w:val="18"/>
                </w:rPr>
                <w:t>Reported Quantity Value</w:t>
              </w:r>
            </w:ins>
            <w:ins w:id="974" w:author="Iana Siomina" w:date="2020-05-09T18:09:00Z">
              <w:r w:rsidRPr="003264DB">
                <w:rPr>
                  <w:rFonts w:cs="Arial"/>
                  <w:szCs w:val="18"/>
                </w:rPr>
                <w:t>,</w:t>
              </w:r>
            </w:ins>
          </w:p>
          <w:p w14:paraId="318ACCC3" w14:textId="1A07EB93" w:rsidR="00E17D95" w:rsidRPr="003264DB" w:rsidRDefault="00E05D8D" w:rsidP="0012234B">
            <w:pPr>
              <w:pStyle w:val="TAH"/>
              <w:rPr>
                <w:ins w:id="975" w:author="Iana Siomina" w:date="2020-05-09T18:05:00Z"/>
                <w:rFonts w:cs="Arial"/>
                <w:szCs w:val="18"/>
              </w:rPr>
            </w:pPr>
            <w:proofErr w:type="spellStart"/>
            <w:ins w:id="976" w:author="Iana Siomina" w:date="2020-05-09T19:03:00Z">
              <w:r w:rsidRPr="003264DB">
                <w:rPr>
                  <w:rFonts w:cs="Arial"/>
                  <w:szCs w:val="18"/>
                </w:rPr>
                <w:t>DIFF</w:t>
              </w:r>
            </w:ins>
            <w:ins w:id="977" w:author="Iana Siomina" w:date="2020-05-09T18:05:00Z">
              <w:r w:rsidR="00E17D95" w:rsidRPr="003264DB">
                <w:rPr>
                  <w:rFonts w:cs="Arial"/>
                  <w:szCs w:val="18"/>
                </w:rPr>
                <w:t>RSTD_i</w:t>
              </w:r>
              <w:proofErr w:type="spellEnd"/>
            </w:ins>
          </w:p>
        </w:tc>
        <w:tc>
          <w:tcPr>
            <w:tcW w:w="2512" w:type="dxa"/>
            <w:vAlign w:val="center"/>
          </w:tcPr>
          <w:p w14:paraId="03C604EA" w14:textId="42A825A3" w:rsidR="00E17D95" w:rsidRPr="003264DB" w:rsidRDefault="00E05D8D" w:rsidP="00E17D95">
            <w:pPr>
              <w:pStyle w:val="TAH"/>
              <w:rPr>
                <w:ins w:id="978" w:author="Iana Siomina" w:date="2020-05-09T18:05:00Z"/>
                <w:rFonts w:cs="Arial"/>
                <w:szCs w:val="18"/>
              </w:rPr>
            </w:pPr>
            <w:ins w:id="979" w:author="Iana Siomina" w:date="2020-05-09T19:03:00Z">
              <w:r w:rsidRPr="003264DB">
                <w:rPr>
                  <w:rFonts w:cs="Arial"/>
                  <w:szCs w:val="18"/>
                </w:rPr>
                <w:sym w:font="Symbol" w:char="F044"/>
              </w:r>
              <w:r w:rsidRPr="003264DB">
                <w:rPr>
                  <w:rFonts w:cs="Arial"/>
                  <w:szCs w:val="18"/>
                </w:rPr>
                <w:t xml:space="preserve">RSTD = RSTD1 </w:t>
              </w:r>
            </w:ins>
            <w:ins w:id="980" w:author="Iana Siomina" w:date="2020-05-09T19:05:00Z">
              <w:r w:rsidR="00882E2B" w:rsidRPr="003264DB">
                <w:rPr>
                  <w:rFonts w:cs="Arial"/>
                  <w:b w:val="0"/>
                  <w:bCs/>
                  <w:szCs w:val="18"/>
                </w:rPr>
                <w:sym w:font="Symbol" w:char="F02D"/>
              </w:r>
            </w:ins>
            <w:ins w:id="981" w:author="Iana Siomina" w:date="2020-05-09T19:03:00Z">
              <w:r w:rsidRPr="003264DB">
                <w:rPr>
                  <w:rFonts w:cs="Arial"/>
                  <w:szCs w:val="18"/>
                </w:rPr>
                <w:t xml:space="preserve"> RSTD2</w:t>
              </w:r>
            </w:ins>
          </w:p>
        </w:tc>
        <w:tc>
          <w:tcPr>
            <w:tcW w:w="567" w:type="dxa"/>
            <w:vAlign w:val="center"/>
          </w:tcPr>
          <w:p w14:paraId="5EB74093" w14:textId="77777777" w:rsidR="00E17D95" w:rsidRPr="003264DB" w:rsidRDefault="00E17D95" w:rsidP="0012234B">
            <w:pPr>
              <w:pStyle w:val="TAH"/>
              <w:rPr>
                <w:ins w:id="982" w:author="Iana Siomina" w:date="2020-05-09T18:05:00Z"/>
                <w:rFonts w:cs="Arial"/>
                <w:szCs w:val="18"/>
              </w:rPr>
            </w:pPr>
            <w:ins w:id="983" w:author="Iana Siomina" w:date="2020-05-09T18:05:00Z">
              <w:r w:rsidRPr="003264DB">
                <w:rPr>
                  <w:rFonts w:cs="Arial"/>
                  <w:szCs w:val="18"/>
                </w:rPr>
                <w:t>Unit</w:t>
              </w:r>
            </w:ins>
          </w:p>
        </w:tc>
      </w:tr>
      <w:tr w:rsidR="00E17D95" w:rsidRPr="003264DB" w14:paraId="5EC95D09" w14:textId="77777777" w:rsidTr="00E204A6">
        <w:trPr>
          <w:cantSplit/>
          <w:ins w:id="984" w:author="Iana Siomina" w:date="2020-05-09T18:05:00Z"/>
        </w:trPr>
        <w:tc>
          <w:tcPr>
            <w:tcW w:w="2693" w:type="dxa"/>
          </w:tcPr>
          <w:p w14:paraId="0E9C1E6E" w14:textId="0323B7C3" w:rsidR="00E17D95" w:rsidRPr="003264DB" w:rsidRDefault="00F2788B" w:rsidP="0012234B">
            <w:pPr>
              <w:pStyle w:val="TAC"/>
              <w:rPr>
                <w:ins w:id="985" w:author="Iana Siomina" w:date="2020-05-09T18:05:00Z"/>
                <w:rFonts w:cs="Arial"/>
                <w:szCs w:val="18"/>
              </w:rPr>
            </w:pPr>
            <w:ins w:id="986" w:author="Iana Siomina" w:date="2020-05-09T18:58:00Z">
              <w:r w:rsidRPr="003264DB">
                <w:rPr>
                  <w:rFonts w:cs="Arial"/>
                  <w:szCs w:val="18"/>
                  <w:lang w:eastAsia="zh-CN"/>
                </w:rPr>
                <w:t>DIFF</w:t>
              </w:r>
            </w:ins>
            <w:ins w:id="987"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64FE2BC8" w14:textId="2DB66486" w:rsidR="00E17D95" w:rsidRPr="003264DB" w:rsidRDefault="00E17D95" w:rsidP="0012234B">
            <w:pPr>
              <w:pStyle w:val="TAC"/>
              <w:rPr>
                <w:ins w:id="988" w:author="Iana Siomina" w:date="2020-05-09T18:05:00Z"/>
                <w:rFonts w:cs="Arial"/>
                <w:szCs w:val="18"/>
              </w:rPr>
            </w:pPr>
            <w:ins w:id="989"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90" w:author="Iana Siomina" w:date="2020-05-09T19:04:00Z">
              <w:r w:rsidR="00E05D8D" w:rsidRPr="003264DB">
                <w:rPr>
                  <w:rFonts w:cs="Arial"/>
                  <w:szCs w:val="18"/>
                  <w:lang w:eastAsia="zh-CN"/>
                </w:rPr>
                <w:sym w:font="Symbol" w:char="F044"/>
              </w:r>
            </w:ins>
            <w:ins w:id="991" w:author="Iana Siomina" w:date="2020-05-09T18:05:00Z">
              <w:r w:rsidRPr="003264DB">
                <w:rPr>
                  <w:rFonts w:cs="Arial"/>
                  <w:szCs w:val="18"/>
                  <w:lang w:eastAsia="zh-CN"/>
                </w:rPr>
                <w:t>RSTD &lt; 8</w:t>
              </w:r>
            </w:ins>
          </w:p>
        </w:tc>
        <w:tc>
          <w:tcPr>
            <w:tcW w:w="567" w:type="dxa"/>
          </w:tcPr>
          <w:p w14:paraId="05E289B3" w14:textId="77777777" w:rsidR="00E17D95" w:rsidRPr="003264DB" w:rsidRDefault="00E17D95" w:rsidP="0012234B">
            <w:pPr>
              <w:spacing w:after="0"/>
              <w:jc w:val="center"/>
              <w:rPr>
                <w:ins w:id="992" w:author="Iana Siomina" w:date="2020-05-09T18:05:00Z"/>
                <w:rFonts w:ascii="Arial" w:hAnsi="Arial" w:cs="Arial"/>
                <w:sz w:val="18"/>
                <w:szCs w:val="18"/>
              </w:rPr>
            </w:pPr>
            <w:ins w:id="99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F97296E" w14:textId="77777777" w:rsidTr="00E204A6">
        <w:trPr>
          <w:cantSplit/>
          <w:ins w:id="994" w:author="Iana Siomina" w:date="2020-05-09T18:05:00Z"/>
        </w:trPr>
        <w:tc>
          <w:tcPr>
            <w:tcW w:w="2693" w:type="dxa"/>
          </w:tcPr>
          <w:p w14:paraId="6E030745" w14:textId="0C4D6DD6" w:rsidR="00E17D95" w:rsidRPr="003264DB" w:rsidRDefault="00F2788B" w:rsidP="0012234B">
            <w:pPr>
              <w:pStyle w:val="TAC"/>
              <w:rPr>
                <w:ins w:id="995" w:author="Iana Siomina" w:date="2020-05-09T18:05:00Z"/>
                <w:rFonts w:cs="Arial"/>
                <w:szCs w:val="18"/>
              </w:rPr>
            </w:pPr>
            <w:ins w:id="996" w:author="Iana Siomina" w:date="2020-05-09T18:58:00Z">
              <w:r w:rsidRPr="003264DB">
                <w:rPr>
                  <w:rFonts w:cs="Arial"/>
                  <w:szCs w:val="18"/>
                  <w:lang w:eastAsia="zh-CN"/>
                </w:rPr>
                <w:t>DIFF</w:t>
              </w:r>
            </w:ins>
            <w:ins w:id="997"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3E2CCCA4" w14:textId="493B218D" w:rsidR="00E17D95" w:rsidRPr="003264DB" w:rsidRDefault="00E17D95" w:rsidP="0012234B">
            <w:pPr>
              <w:pStyle w:val="TAC"/>
              <w:rPr>
                <w:ins w:id="998" w:author="Iana Siomina" w:date="2020-05-09T18:05:00Z"/>
                <w:rFonts w:cs="Arial"/>
                <w:szCs w:val="18"/>
              </w:rPr>
            </w:pPr>
            <w:ins w:id="999"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1000" w:author="Iana Siomina" w:date="2020-05-09T19:04:00Z">
              <w:r w:rsidR="00E05D8D" w:rsidRPr="003264DB">
                <w:rPr>
                  <w:rFonts w:cs="Arial"/>
                  <w:szCs w:val="18"/>
                  <w:lang w:eastAsia="zh-CN"/>
                </w:rPr>
                <w:sym w:font="Symbol" w:char="F044"/>
              </w:r>
            </w:ins>
            <w:ins w:id="1001" w:author="Iana Siomina" w:date="2020-05-09T18:05:00Z">
              <w:r w:rsidRPr="003264DB">
                <w:rPr>
                  <w:rFonts w:cs="Arial"/>
                  <w:szCs w:val="18"/>
                  <w:lang w:eastAsia="zh-CN"/>
                </w:rPr>
                <w:t>RSTD &lt; 16</w:t>
              </w:r>
            </w:ins>
          </w:p>
        </w:tc>
        <w:tc>
          <w:tcPr>
            <w:tcW w:w="567" w:type="dxa"/>
          </w:tcPr>
          <w:p w14:paraId="57B3963B" w14:textId="77777777" w:rsidR="00E17D95" w:rsidRPr="003264DB" w:rsidRDefault="00E17D95" w:rsidP="0012234B">
            <w:pPr>
              <w:spacing w:after="0"/>
              <w:jc w:val="center"/>
              <w:rPr>
                <w:ins w:id="1002" w:author="Iana Siomina" w:date="2020-05-09T18:05:00Z"/>
                <w:rFonts w:ascii="Arial" w:hAnsi="Arial" w:cs="Arial"/>
                <w:sz w:val="18"/>
                <w:szCs w:val="18"/>
              </w:rPr>
            </w:pPr>
            <w:ins w:id="100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B75BE1B" w14:textId="77777777" w:rsidTr="00E204A6">
        <w:trPr>
          <w:cantSplit/>
          <w:ins w:id="1004" w:author="Iana Siomina" w:date="2020-05-09T18:05:00Z"/>
        </w:trPr>
        <w:tc>
          <w:tcPr>
            <w:tcW w:w="2693" w:type="dxa"/>
          </w:tcPr>
          <w:p w14:paraId="051D2C31" w14:textId="117B74DA" w:rsidR="00E17D95" w:rsidRPr="003264DB" w:rsidRDefault="00F2788B" w:rsidP="0012234B">
            <w:pPr>
              <w:pStyle w:val="TAC"/>
              <w:rPr>
                <w:ins w:id="1005" w:author="Iana Siomina" w:date="2020-05-09T18:05:00Z"/>
                <w:rFonts w:cs="Arial"/>
                <w:szCs w:val="18"/>
              </w:rPr>
            </w:pPr>
            <w:ins w:id="1006" w:author="Iana Siomina" w:date="2020-05-09T18:58:00Z">
              <w:r w:rsidRPr="003264DB">
                <w:rPr>
                  <w:rFonts w:cs="Arial"/>
                  <w:szCs w:val="18"/>
                  <w:lang w:eastAsia="zh-CN"/>
                </w:rPr>
                <w:t>DIFF</w:t>
              </w:r>
            </w:ins>
            <w:ins w:id="1007"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4E816827" w14:textId="7C82F2E3" w:rsidR="00E17D95" w:rsidRPr="003264DB" w:rsidRDefault="00E17D95" w:rsidP="0012234B">
            <w:pPr>
              <w:pStyle w:val="TAC"/>
              <w:rPr>
                <w:ins w:id="1008" w:author="Iana Siomina" w:date="2020-05-09T18:05:00Z"/>
                <w:rFonts w:cs="Arial"/>
                <w:szCs w:val="18"/>
              </w:rPr>
            </w:pPr>
            <w:ins w:id="1009"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10" w:author="Iana Siomina" w:date="2020-05-09T19:04:00Z">
              <w:r w:rsidR="00E05D8D" w:rsidRPr="003264DB">
                <w:rPr>
                  <w:rFonts w:cs="Arial"/>
                  <w:szCs w:val="18"/>
                  <w:lang w:eastAsia="zh-CN"/>
                </w:rPr>
                <w:sym w:font="Symbol" w:char="F044"/>
              </w:r>
            </w:ins>
            <w:ins w:id="1011" w:author="Iana Siomina" w:date="2020-05-09T18:05:00Z">
              <w:r w:rsidRPr="003264DB">
                <w:rPr>
                  <w:rFonts w:cs="Arial"/>
                  <w:szCs w:val="18"/>
                  <w:lang w:eastAsia="zh-CN"/>
                </w:rPr>
                <w:t>RSTD &lt; 24</w:t>
              </w:r>
            </w:ins>
          </w:p>
        </w:tc>
        <w:tc>
          <w:tcPr>
            <w:tcW w:w="567" w:type="dxa"/>
          </w:tcPr>
          <w:p w14:paraId="55857210" w14:textId="77777777" w:rsidR="00E17D95" w:rsidRPr="003264DB" w:rsidRDefault="00E17D95" w:rsidP="0012234B">
            <w:pPr>
              <w:pStyle w:val="TAC"/>
              <w:rPr>
                <w:ins w:id="1012" w:author="Iana Siomina" w:date="2020-05-09T18:05:00Z"/>
                <w:rFonts w:cs="Arial"/>
                <w:szCs w:val="18"/>
              </w:rPr>
            </w:pPr>
            <w:ins w:id="1013" w:author="Iana Siomina" w:date="2020-05-09T18:05:00Z">
              <w:r w:rsidRPr="003264DB">
                <w:rPr>
                  <w:rFonts w:cs="Arial"/>
                  <w:szCs w:val="18"/>
                </w:rPr>
                <w:t>T</w:t>
              </w:r>
              <w:r w:rsidRPr="003264DB">
                <w:rPr>
                  <w:rFonts w:cs="Arial"/>
                  <w:szCs w:val="18"/>
                  <w:vertAlign w:val="subscript"/>
                </w:rPr>
                <w:t>c</w:t>
              </w:r>
            </w:ins>
          </w:p>
        </w:tc>
      </w:tr>
      <w:tr w:rsidR="00E17D95" w:rsidRPr="003264DB" w14:paraId="6F02BC29" w14:textId="77777777" w:rsidTr="00E204A6">
        <w:trPr>
          <w:cantSplit/>
          <w:ins w:id="1014" w:author="Iana Siomina" w:date="2020-05-09T18:05:00Z"/>
        </w:trPr>
        <w:tc>
          <w:tcPr>
            <w:tcW w:w="2693" w:type="dxa"/>
          </w:tcPr>
          <w:p w14:paraId="6F0AFA08" w14:textId="77777777" w:rsidR="00E17D95" w:rsidRPr="003264DB" w:rsidRDefault="00E17D95" w:rsidP="0012234B">
            <w:pPr>
              <w:pStyle w:val="TAC"/>
              <w:rPr>
                <w:ins w:id="1015" w:author="Iana Siomina" w:date="2020-05-09T18:05:00Z"/>
                <w:rFonts w:cs="Arial"/>
                <w:szCs w:val="18"/>
              </w:rPr>
            </w:pPr>
            <w:ins w:id="1016" w:author="Iana Siomina" w:date="2020-05-09T18:05:00Z">
              <w:r w:rsidRPr="003264DB">
                <w:rPr>
                  <w:rFonts w:cs="Arial"/>
                  <w:szCs w:val="18"/>
                </w:rPr>
                <w:sym w:font="Symbol" w:char="F0BC"/>
              </w:r>
            </w:ins>
          </w:p>
        </w:tc>
        <w:tc>
          <w:tcPr>
            <w:tcW w:w="2512" w:type="dxa"/>
          </w:tcPr>
          <w:p w14:paraId="590D6B29" w14:textId="77777777" w:rsidR="00E17D95" w:rsidRPr="003264DB" w:rsidRDefault="00E17D95" w:rsidP="0012234B">
            <w:pPr>
              <w:pStyle w:val="TAC"/>
              <w:rPr>
                <w:ins w:id="1017" w:author="Iana Siomina" w:date="2020-05-09T18:05:00Z"/>
                <w:rFonts w:cs="Arial"/>
                <w:szCs w:val="18"/>
              </w:rPr>
            </w:pPr>
            <w:ins w:id="1018" w:author="Iana Siomina" w:date="2020-05-09T18:05:00Z">
              <w:r w:rsidRPr="003264DB">
                <w:rPr>
                  <w:rFonts w:cs="Arial"/>
                  <w:szCs w:val="18"/>
                </w:rPr>
                <w:sym w:font="Symbol" w:char="F0BC"/>
              </w:r>
            </w:ins>
          </w:p>
        </w:tc>
        <w:tc>
          <w:tcPr>
            <w:tcW w:w="567" w:type="dxa"/>
          </w:tcPr>
          <w:p w14:paraId="72D4F688" w14:textId="77777777" w:rsidR="00E17D95" w:rsidRPr="003264DB" w:rsidRDefault="00E17D95" w:rsidP="0012234B">
            <w:pPr>
              <w:pStyle w:val="TAC"/>
              <w:rPr>
                <w:ins w:id="1019" w:author="Iana Siomina" w:date="2020-05-09T18:05:00Z"/>
                <w:rFonts w:cs="Arial"/>
                <w:szCs w:val="18"/>
              </w:rPr>
            </w:pPr>
            <w:ins w:id="1020" w:author="Iana Siomina" w:date="2020-05-09T18:05:00Z">
              <w:r w:rsidRPr="003264DB">
                <w:rPr>
                  <w:rFonts w:cs="Arial"/>
                  <w:szCs w:val="18"/>
                </w:rPr>
                <w:t>…</w:t>
              </w:r>
            </w:ins>
          </w:p>
        </w:tc>
      </w:tr>
      <w:tr w:rsidR="00E17D95" w:rsidRPr="003264DB" w14:paraId="07330A4E" w14:textId="77777777" w:rsidTr="00E204A6">
        <w:trPr>
          <w:cantSplit/>
          <w:ins w:id="102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6F95B5E" w14:textId="483E8BF4" w:rsidR="00E17D95" w:rsidRPr="003264DB" w:rsidRDefault="00F2788B" w:rsidP="0012234B">
            <w:pPr>
              <w:pStyle w:val="TAC"/>
              <w:rPr>
                <w:ins w:id="1022" w:author="Iana Siomina" w:date="2020-05-09T18:05:00Z"/>
                <w:rFonts w:cs="Arial"/>
                <w:szCs w:val="18"/>
              </w:rPr>
            </w:pPr>
            <w:ins w:id="1023" w:author="Iana Siomina" w:date="2020-05-09T18:58:00Z">
              <w:r w:rsidRPr="003264DB">
                <w:rPr>
                  <w:rFonts w:cs="Arial"/>
                  <w:szCs w:val="18"/>
                  <w:lang w:eastAsia="zh-CN"/>
                </w:rPr>
                <w:t>DIFF</w:t>
              </w:r>
            </w:ins>
            <w:ins w:id="1024" w:author="Iana Siomina" w:date="2020-05-09T18:05:00Z">
              <w:r w:rsidR="00E17D95" w:rsidRPr="003264DB">
                <w:rPr>
                  <w:rFonts w:cs="Arial"/>
                  <w:szCs w:val="18"/>
                  <w:lang w:eastAsia="zh-CN"/>
                </w:rPr>
                <w:t>RSTD_1021</w:t>
              </w:r>
            </w:ins>
          </w:p>
        </w:tc>
        <w:tc>
          <w:tcPr>
            <w:tcW w:w="2512" w:type="dxa"/>
            <w:tcBorders>
              <w:top w:val="single" w:sz="4" w:space="0" w:color="auto"/>
              <w:left w:val="single" w:sz="4" w:space="0" w:color="auto"/>
              <w:bottom w:val="single" w:sz="4" w:space="0" w:color="auto"/>
              <w:right w:val="single" w:sz="4" w:space="0" w:color="auto"/>
            </w:tcBorders>
          </w:tcPr>
          <w:p w14:paraId="3B13BA15" w14:textId="46ACF868" w:rsidR="00E17D95" w:rsidRPr="003264DB" w:rsidRDefault="00E17D95" w:rsidP="0012234B">
            <w:pPr>
              <w:pStyle w:val="TAC"/>
              <w:rPr>
                <w:ins w:id="1025" w:author="Iana Siomina" w:date="2020-05-09T18:05:00Z"/>
                <w:rFonts w:cs="Arial"/>
                <w:szCs w:val="18"/>
              </w:rPr>
            </w:pPr>
            <w:ins w:id="1026" w:author="Iana Siomina" w:date="2020-05-09T18:05: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ins>
            <w:ins w:id="1027" w:author="Iana Siomina" w:date="2020-05-09T19:04:00Z">
              <w:r w:rsidR="00E05D8D" w:rsidRPr="003264DB">
                <w:rPr>
                  <w:rFonts w:cs="Arial"/>
                  <w:szCs w:val="18"/>
                  <w:lang w:eastAsia="zh-CN"/>
                </w:rPr>
                <w:sym w:font="Symbol" w:char="F044"/>
              </w:r>
            </w:ins>
            <w:ins w:id="1028"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7ED6882C" w14:textId="77777777" w:rsidR="00E17D95" w:rsidRPr="003264DB" w:rsidRDefault="00E17D95" w:rsidP="0012234B">
            <w:pPr>
              <w:spacing w:after="0"/>
              <w:jc w:val="center"/>
              <w:rPr>
                <w:ins w:id="1029" w:author="Iana Siomina" w:date="2020-05-09T18:05:00Z"/>
                <w:rFonts w:ascii="Arial" w:hAnsi="Arial" w:cs="Arial"/>
                <w:sz w:val="18"/>
                <w:szCs w:val="18"/>
              </w:rPr>
            </w:pPr>
            <w:ins w:id="103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85588E" w14:textId="77777777" w:rsidTr="00E204A6">
        <w:trPr>
          <w:cantSplit/>
          <w:ins w:id="103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C1F11CD" w14:textId="228BE626" w:rsidR="00E17D95" w:rsidRPr="003264DB" w:rsidRDefault="00F2788B" w:rsidP="0012234B">
            <w:pPr>
              <w:pStyle w:val="TAC"/>
              <w:rPr>
                <w:ins w:id="1032" w:author="Iana Siomina" w:date="2020-05-09T18:05:00Z"/>
                <w:rFonts w:cs="Arial"/>
                <w:szCs w:val="18"/>
                <w:lang w:val="en-US"/>
              </w:rPr>
            </w:pPr>
            <w:ins w:id="1033" w:author="Iana Siomina" w:date="2020-05-09T18:58:00Z">
              <w:r w:rsidRPr="003264DB">
                <w:rPr>
                  <w:rFonts w:cs="Arial"/>
                  <w:szCs w:val="18"/>
                  <w:lang w:eastAsia="zh-CN"/>
                </w:rPr>
                <w:t>DIFF</w:t>
              </w:r>
            </w:ins>
            <w:ins w:id="1034" w:author="Iana Siomina" w:date="2020-05-09T18:05:00Z">
              <w:r w:rsidR="00E17D95" w:rsidRPr="003264DB">
                <w:rPr>
                  <w:rFonts w:cs="Arial"/>
                  <w:szCs w:val="18"/>
                  <w:lang w:eastAsia="zh-CN"/>
                </w:rPr>
                <w:t>RSTD_1022</w:t>
              </w:r>
            </w:ins>
          </w:p>
        </w:tc>
        <w:tc>
          <w:tcPr>
            <w:tcW w:w="2512" w:type="dxa"/>
            <w:tcBorders>
              <w:top w:val="single" w:sz="4" w:space="0" w:color="auto"/>
              <w:left w:val="single" w:sz="4" w:space="0" w:color="auto"/>
              <w:bottom w:val="single" w:sz="4" w:space="0" w:color="auto"/>
              <w:right w:val="single" w:sz="4" w:space="0" w:color="auto"/>
            </w:tcBorders>
          </w:tcPr>
          <w:p w14:paraId="53ACDBB1" w14:textId="7ADCB8B7" w:rsidR="00E17D95" w:rsidRPr="003264DB" w:rsidRDefault="00E17D95" w:rsidP="0012234B">
            <w:pPr>
              <w:pStyle w:val="TAC"/>
              <w:rPr>
                <w:ins w:id="1035" w:author="Iana Siomina" w:date="2020-05-09T18:05:00Z"/>
                <w:rFonts w:cs="Arial"/>
                <w:szCs w:val="18"/>
              </w:rPr>
            </w:pPr>
            <w:ins w:id="1036" w:author="Iana Siomina" w:date="2020-05-09T18:05: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ins>
            <w:ins w:id="1037" w:author="Iana Siomina" w:date="2020-05-09T19:04:00Z">
              <w:r w:rsidR="00E05D8D" w:rsidRPr="003264DB">
                <w:rPr>
                  <w:rFonts w:cs="Arial"/>
                  <w:szCs w:val="18"/>
                  <w:lang w:eastAsia="zh-CN"/>
                </w:rPr>
                <w:sym w:font="Symbol" w:char="F044"/>
              </w:r>
            </w:ins>
            <w:ins w:id="1038"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039"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2974F91B" w14:textId="77777777" w:rsidR="00E17D95" w:rsidRPr="003264DB" w:rsidRDefault="00E17D95" w:rsidP="0012234B">
            <w:pPr>
              <w:spacing w:after="0"/>
              <w:jc w:val="center"/>
              <w:rPr>
                <w:ins w:id="1040" w:author="Iana Siomina" w:date="2020-05-09T18:05:00Z"/>
                <w:rFonts w:ascii="Arial" w:hAnsi="Arial" w:cs="Arial"/>
                <w:sz w:val="18"/>
                <w:szCs w:val="18"/>
              </w:rPr>
            </w:pPr>
            <w:ins w:id="104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A0782C5" w14:textId="77777777" w:rsidTr="00E204A6">
        <w:trPr>
          <w:cantSplit/>
          <w:ins w:id="104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1A2E79A" w14:textId="6C08FB25" w:rsidR="00E17D95" w:rsidRPr="003264DB" w:rsidRDefault="00F2788B" w:rsidP="0012234B">
            <w:pPr>
              <w:pStyle w:val="TAC"/>
              <w:rPr>
                <w:ins w:id="1043" w:author="Iana Siomina" w:date="2020-05-09T18:05:00Z"/>
                <w:rFonts w:cs="Arial"/>
                <w:szCs w:val="18"/>
              </w:rPr>
            </w:pPr>
            <w:ins w:id="1044" w:author="Iana Siomina" w:date="2020-05-09T18:58:00Z">
              <w:r w:rsidRPr="003264DB">
                <w:rPr>
                  <w:rFonts w:cs="Arial"/>
                  <w:szCs w:val="18"/>
                  <w:lang w:eastAsia="zh-CN"/>
                </w:rPr>
                <w:t>DIFF</w:t>
              </w:r>
            </w:ins>
            <w:ins w:id="1045" w:author="Iana Siomina" w:date="2020-05-09T18:05:00Z">
              <w:r w:rsidR="00E17D95" w:rsidRPr="003264DB">
                <w:rPr>
                  <w:rFonts w:cs="Arial"/>
                  <w:szCs w:val="18"/>
                  <w:lang w:eastAsia="zh-CN"/>
                </w:rPr>
                <w:t>RSTD_1023</w:t>
              </w:r>
            </w:ins>
          </w:p>
        </w:tc>
        <w:tc>
          <w:tcPr>
            <w:tcW w:w="2512" w:type="dxa"/>
            <w:tcBorders>
              <w:top w:val="single" w:sz="4" w:space="0" w:color="auto"/>
              <w:left w:val="single" w:sz="4" w:space="0" w:color="auto"/>
              <w:bottom w:val="single" w:sz="4" w:space="0" w:color="auto"/>
              <w:right w:val="single" w:sz="4" w:space="0" w:color="auto"/>
            </w:tcBorders>
          </w:tcPr>
          <w:p w14:paraId="4D12EB2A" w14:textId="5C13B9EC" w:rsidR="00E17D95" w:rsidRPr="003264DB" w:rsidRDefault="00C949AC" w:rsidP="0012234B">
            <w:pPr>
              <w:pStyle w:val="TAC"/>
              <w:rPr>
                <w:ins w:id="1046" w:author="Iana Siomina" w:date="2020-05-09T18:05:00Z"/>
                <w:rFonts w:cs="Arial"/>
                <w:szCs w:val="18"/>
              </w:rPr>
            </w:pPr>
            <w:ins w:id="1047" w:author="Iana Siomina" w:date="2020-06-04T01:34:00Z">
              <w:r>
                <w:rPr>
                  <w:rFonts w:cs="Arial"/>
                  <w:szCs w:val="18"/>
                  <w:lang w:eastAsia="zh-CN"/>
                </w:rPr>
                <w:t>TBD</w:t>
              </w:r>
            </w:ins>
            <w:ins w:id="1048"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049" w:author="Iana Siomina" w:date="2020-05-09T19:04:00Z">
              <w:r w:rsidR="00E05D8D" w:rsidRPr="003264DB">
                <w:rPr>
                  <w:rFonts w:cs="Arial"/>
                  <w:szCs w:val="18"/>
                  <w:lang w:eastAsia="zh-CN"/>
                </w:rPr>
                <w:sym w:font="Symbol" w:char="F044"/>
              </w:r>
            </w:ins>
            <w:ins w:id="1050"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9D48BE3" w14:textId="77777777" w:rsidR="00E17D95" w:rsidRPr="003264DB" w:rsidRDefault="00E17D95" w:rsidP="0012234B">
            <w:pPr>
              <w:spacing w:after="0"/>
              <w:jc w:val="center"/>
              <w:rPr>
                <w:ins w:id="1051" w:author="Iana Siomina" w:date="2020-05-09T18:05:00Z"/>
                <w:rFonts w:ascii="Arial" w:hAnsi="Arial" w:cs="Arial"/>
                <w:sz w:val="18"/>
                <w:szCs w:val="18"/>
              </w:rPr>
            </w:pPr>
            <w:ins w:id="105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D308A59" w14:textId="1FCD6408" w:rsidR="0094450B" w:rsidRPr="003264DB" w:rsidRDefault="0094450B" w:rsidP="0094450B">
      <w:pPr>
        <w:jc w:val="both"/>
        <w:rPr>
          <w:ins w:id="1053" w:author="Iana Siomina" w:date="2020-05-09T18:16:00Z"/>
          <w:sz w:val="22"/>
          <w:szCs w:val="22"/>
          <w:lang w:eastAsia="x-none"/>
        </w:rPr>
      </w:pPr>
    </w:p>
    <w:p w14:paraId="25834B3E" w14:textId="0F3A3E92" w:rsidR="007F03C8" w:rsidRPr="003264DB" w:rsidRDefault="007F03C8" w:rsidP="007F03C8">
      <w:pPr>
        <w:pStyle w:val="TAC"/>
        <w:spacing w:after="60"/>
        <w:rPr>
          <w:ins w:id="1054" w:author="Iana Siomina" w:date="2020-05-09T18:05:00Z"/>
          <w:rFonts w:cs="Arial"/>
          <w:b/>
          <w:bCs/>
          <w:sz w:val="20"/>
          <w:lang w:val="en-US" w:eastAsia="ja-JP"/>
        </w:rPr>
      </w:pPr>
      <w:ins w:id="1055" w:author="Iana Siomina" w:date="2020-05-09T18:16:00Z">
        <w:r w:rsidRPr="003264DB">
          <w:rPr>
            <w:b/>
            <w:bCs/>
            <w:sz w:val="20"/>
          </w:rPr>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71C98B2D" w14:textId="77777777" w:rsidTr="00E204A6">
        <w:trPr>
          <w:cantSplit/>
          <w:trHeight w:val="139"/>
          <w:ins w:id="1056" w:author="Iana Siomina" w:date="2020-05-09T18:05:00Z"/>
        </w:trPr>
        <w:tc>
          <w:tcPr>
            <w:tcW w:w="2693" w:type="dxa"/>
            <w:vAlign w:val="center"/>
          </w:tcPr>
          <w:p w14:paraId="198DA382" w14:textId="11264288" w:rsidR="00E17D95" w:rsidRPr="003264DB" w:rsidRDefault="00E17D95" w:rsidP="0012234B">
            <w:pPr>
              <w:pStyle w:val="TAH"/>
              <w:rPr>
                <w:ins w:id="1057" w:author="Iana Siomina" w:date="2020-05-09T18:05:00Z"/>
                <w:rFonts w:cs="Arial"/>
                <w:szCs w:val="18"/>
              </w:rPr>
            </w:pPr>
            <w:ins w:id="1058" w:author="Iana Siomina" w:date="2020-05-09T18:05:00Z">
              <w:r w:rsidRPr="003264DB">
                <w:rPr>
                  <w:rFonts w:cs="Arial"/>
                  <w:szCs w:val="18"/>
                </w:rPr>
                <w:t>Reported Quantity Value</w:t>
              </w:r>
            </w:ins>
            <w:ins w:id="1059" w:author="Iana Siomina" w:date="2020-05-09T18:09:00Z">
              <w:r w:rsidRPr="003264DB">
                <w:rPr>
                  <w:rFonts w:cs="Arial"/>
                  <w:szCs w:val="18"/>
                </w:rPr>
                <w:t>,</w:t>
              </w:r>
            </w:ins>
          </w:p>
          <w:p w14:paraId="69C681E0" w14:textId="0D6B5124" w:rsidR="00E17D95" w:rsidRPr="003264DB" w:rsidRDefault="00E05D8D" w:rsidP="0012234B">
            <w:pPr>
              <w:pStyle w:val="TAH"/>
              <w:rPr>
                <w:ins w:id="1060" w:author="Iana Siomina" w:date="2020-05-09T18:05:00Z"/>
                <w:rFonts w:cs="Arial"/>
                <w:szCs w:val="18"/>
              </w:rPr>
            </w:pPr>
            <w:proofErr w:type="spellStart"/>
            <w:ins w:id="1061" w:author="Iana Siomina" w:date="2020-05-09T19:03:00Z">
              <w:r w:rsidRPr="003264DB">
                <w:rPr>
                  <w:rFonts w:cs="Arial"/>
                  <w:szCs w:val="18"/>
                </w:rPr>
                <w:t>DIFF</w:t>
              </w:r>
            </w:ins>
            <w:ins w:id="1062" w:author="Iana Siomina" w:date="2020-05-09T18:05:00Z">
              <w:r w:rsidR="00E17D95" w:rsidRPr="003264DB">
                <w:rPr>
                  <w:rFonts w:cs="Arial"/>
                  <w:szCs w:val="18"/>
                </w:rPr>
                <w:t>RSTD_i</w:t>
              </w:r>
              <w:proofErr w:type="spellEnd"/>
            </w:ins>
          </w:p>
        </w:tc>
        <w:tc>
          <w:tcPr>
            <w:tcW w:w="2512" w:type="dxa"/>
            <w:vAlign w:val="center"/>
          </w:tcPr>
          <w:p w14:paraId="507D5DF3" w14:textId="78CF7D04" w:rsidR="00E17D95" w:rsidRPr="003264DB" w:rsidRDefault="00E05D8D" w:rsidP="00E17D95">
            <w:pPr>
              <w:pStyle w:val="TAH"/>
              <w:rPr>
                <w:ins w:id="1063" w:author="Iana Siomina" w:date="2020-05-09T18:05:00Z"/>
                <w:rFonts w:cs="Arial"/>
                <w:szCs w:val="18"/>
              </w:rPr>
            </w:pPr>
            <w:ins w:id="1064" w:author="Iana Siomina" w:date="2020-05-09T19:03:00Z">
              <w:r w:rsidRPr="003264DB">
                <w:rPr>
                  <w:rFonts w:cs="Arial"/>
                  <w:szCs w:val="18"/>
                </w:rPr>
                <w:sym w:font="Symbol" w:char="F044"/>
              </w:r>
              <w:r w:rsidRPr="003264DB">
                <w:rPr>
                  <w:rFonts w:cs="Arial"/>
                  <w:szCs w:val="18"/>
                </w:rPr>
                <w:t xml:space="preserve">RSTD = RSTD1 </w:t>
              </w:r>
            </w:ins>
            <w:ins w:id="1065" w:author="Iana Siomina" w:date="2020-05-09T19:05:00Z">
              <w:r w:rsidR="00882E2B" w:rsidRPr="003264DB">
                <w:rPr>
                  <w:rFonts w:cs="Arial"/>
                  <w:b w:val="0"/>
                  <w:bCs/>
                  <w:szCs w:val="18"/>
                </w:rPr>
                <w:sym w:font="Symbol" w:char="F02D"/>
              </w:r>
            </w:ins>
            <w:ins w:id="1066" w:author="Iana Siomina" w:date="2020-05-09T19:03:00Z">
              <w:r w:rsidRPr="003264DB">
                <w:rPr>
                  <w:rFonts w:cs="Arial"/>
                  <w:szCs w:val="18"/>
                </w:rPr>
                <w:t xml:space="preserve"> RSTD2</w:t>
              </w:r>
            </w:ins>
          </w:p>
        </w:tc>
        <w:tc>
          <w:tcPr>
            <w:tcW w:w="567" w:type="dxa"/>
            <w:vAlign w:val="center"/>
          </w:tcPr>
          <w:p w14:paraId="748A1EB9" w14:textId="77777777" w:rsidR="00E17D95" w:rsidRPr="003264DB" w:rsidRDefault="00E17D95" w:rsidP="0012234B">
            <w:pPr>
              <w:pStyle w:val="TAH"/>
              <w:rPr>
                <w:ins w:id="1067" w:author="Iana Siomina" w:date="2020-05-09T18:05:00Z"/>
                <w:rFonts w:cs="Arial"/>
                <w:szCs w:val="18"/>
              </w:rPr>
            </w:pPr>
            <w:ins w:id="1068" w:author="Iana Siomina" w:date="2020-05-09T18:05:00Z">
              <w:r w:rsidRPr="003264DB">
                <w:rPr>
                  <w:rFonts w:cs="Arial"/>
                  <w:szCs w:val="18"/>
                </w:rPr>
                <w:t>Unit</w:t>
              </w:r>
            </w:ins>
          </w:p>
        </w:tc>
      </w:tr>
      <w:tr w:rsidR="00E17D95" w:rsidRPr="003264DB" w14:paraId="76863C0B" w14:textId="77777777" w:rsidTr="00E204A6">
        <w:trPr>
          <w:cantSplit/>
          <w:ins w:id="1069" w:author="Iana Siomina" w:date="2020-05-09T18:05:00Z"/>
        </w:trPr>
        <w:tc>
          <w:tcPr>
            <w:tcW w:w="2693" w:type="dxa"/>
          </w:tcPr>
          <w:p w14:paraId="5BED33CF" w14:textId="6E38996C" w:rsidR="00E17D95" w:rsidRPr="003264DB" w:rsidRDefault="00F2788B" w:rsidP="0012234B">
            <w:pPr>
              <w:pStyle w:val="TAC"/>
              <w:rPr>
                <w:ins w:id="1070" w:author="Iana Siomina" w:date="2020-05-09T18:05:00Z"/>
                <w:rFonts w:cs="Arial"/>
                <w:szCs w:val="18"/>
              </w:rPr>
            </w:pPr>
            <w:ins w:id="1071" w:author="Iana Siomina" w:date="2020-05-09T18:58:00Z">
              <w:r w:rsidRPr="003264DB">
                <w:rPr>
                  <w:rFonts w:cs="Arial"/>
                  <w:szCs w:val="18"/>
                  <w:lang w:eastAsia="zh-CN"/>
                </w:rPr>
                <w:t>DIFF</w:t>
              </w:r>
            </w:ins>
            <w:ins w:id="1072"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56FF13AA" w14:textId="27FBA131" w:rsidR="00E17D95" w:rsidRPr="003264DB" w:rsidRDefault="00E17D95" w:rsidP="0012234B">
            <w:pPr>
              <w:pStyle w:val="TAC"/>
              <w:rPr>
                <w:ins w:id="1073" w:author="Iana Siomina" w:date="2020-05-09T18:05:00Z"/>
                <w:rFonts w:cs="Arial"/>
                <w:szCs w:val="18"/>
              </w:rPr>
            </w:pPr>
            <w:ins w:id="1074"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75" w:author="Iana Siomina" w:date="2020-05-09T19:04:00Z">
              <w:r w:rsidR="00E05D8D" w:rsidRPr="003264DB">
                <w:rPr>
                  <w:rFonts w:cs="Arial"/>
                  <w:szCs w:val="18"/>
                  <w:lang w:eastAsia="zh-CN"/>
                </w:rPr>
                <w:sym w:font="Symbol" w:char="F044"/>
              </w:r>
            </w:ins>
            <w:ins w:id="1076" w:author="Iana Siomina" w:date="2020-05-09T18:05:00Z">
              <w:r w:rsidRPr="003264DB">
                <w:rPr>
                  <w:rFonts w:cs="Arial"/>
                  <w:szCs w:val="18"/>
                  <w:lang w:eastAsia="zh-CN"/>
                </w:rPr>
                <w:t>RSTD &lt; 16</w:t>
              </w:r>
            </w:ins>
          </w:p>
        </w:tc>
        <w:tc>
          <w:tcPr>
            <w:tcW w:w="567" w:type="dxa"/>
          </w:tcPr>
          <w:p w14:paraId="12A246E3" w14:textId="77777777" w:rsidR="00E17D95" w:rsidRPr="003264DB" w:rsidRDefault="00E17D95" w:rsidP="0012234B">
            <w:pPr>
              <w:spacing w:after="0"/>
              <w:jc w:val="center"/>
              <w:rPr>
                <w:ins w:id="1077" w:author="Iana Siomina" w:date="2020-05-09T18:05:00Z"/>
                <w:rFonts w:ascii="Arial" w:hAnsi="Arial" w:cs="Arial"/>
                <w:sz w:val="18"/>
                <w:szCs w:val="18"/>
              </w:rPr>
            </w:pPr>
            <w:ins w:id="1078"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5B7AB9" w14:textId="77777777" w:rsidTr="00E204A6">
        <w:trPr>
          <w:cantSplit/>
          <w:ins w:id="1079" w:author="Iana Siomina" w:date="2020-05-09T18:05:00Z"/>
        </w:trPr>
        <w:tc>
          <w:tcPr>
            <w:tcW w:w="2693" w:type="dxa"/>
          </w:tcPr>
          <w:p w14:paraId="16BA5A13" w14:textId="0C62BB00" w:rsidR="00E17D95" w:rsidRPr="003264DB" w:rsidRDefault="00F2788B" w:rsidP="0012234B">
            <w:pPr>
              <w:pStyle w:val="TAC"/>
              <w:rPr>
                <w:ins w:id="1080" w:author="Iana Siomina" w:date="2020-05-09T18:05:00Z"/>
                <w:rFonts w:cs="Arial"/>
                <w:szCs w:val="18"/>
              </w:rPr>
            </w:pPr>
            <w:ins w:id="1081" w:author="Iana Siomina" w:date="2020-05-09T18:58:00Z">
              <w:r w:rsidRPr="003264DB">
                <w:rPr>
                  <w:rFonts w:cs="Arial"/>
                  <w:szCs w:val="18"/>
                  <w:lang w:eastAsia="zh-CN"/>
                </w:rPr>
                <w:t>DIFF</w:t>
              </w:r>
            </w:ins>
            <w:ins w:id="1082"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3068CFE" w14:textId="7B63A379" w:rsidR="00E17D95" w:rsidRPr="003264DB" w:rsidRDefault="00E17D95" w:rsidP="0012234B">
            <w:pPr>
              <w:pStyle w:val="TAC"/>
              <w:rPr>
                <w:ins w:id="1083" w:author="Iana Siomina" w:date="2020-05-09T18:05:00Z"/>
                <w:rFonts w:cs="Arial"/>
                <w:szCs w:val="18"/>
              </w:rPr>
            </w:pPr>
            <w:ins w:id="1084"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85" w:author="Iana Siomina" w:date="2020-05-09T19:04:00Z">
              <w:r w:rsidR="00E05D8D" w:rsidRPr="003264DB">
                <w:rPr>
                  <w:rFonts w:cs="Arial"/>
                  <w:szCs w:val="18"/>
                  <w:lang w:eastAsia="zh-CN"/>
                </w:rPr>
                <w:sym w:font="Symbol" w:char="F044"/>
              </w:r>
            </w:ins>
            <w:ins w:id="1086" w:author="Iana Siomina" w:date="2020-05-09T18:05:00Z">
              <w:r w:rsidRPr="003264DB">
                <w:rPr>
                  <w:rFonts w:cs="Arial"/>
                  <w:szCs w:val="18"/>
                  <w:lang w:eastAsia="zh-CN"/>
                </w:rPr>
                <w:t>RSTD &lt; 32</w:t>
              </w:r>
            </w:ins>
          </w:p>
        </w:tc>
        <w:tc>
          <w:tcPr>
            <w:tcW w:w="567" w:type="dxa"/>
          </w:tcPr>
          <w:p w14:paraId="3D5BD732" w14:textId="77777777" w:rsidR="00E17D95" w:rsidRPr="003264DB" w:rsidRDefault="00E17D95" w:rsidP="0012234B">
            <w:pPr>
              <w:spacing w:after="0"/>
              <w:jc w:val="center"/>
              <w:rPr>
                <w:ins w:id="1087" w:author="Iana Siomina" w:date="2020-05-09T18:05:00Z"/>
                <w:rFonts w:ascii="Arial" w:hAnsi="Arial" w:cs="Arial"/>
                <w:sz w:val="18"/>
                <w:szCs w:val="18"/>
              </w:rPr>
            </w:pPr>
            <w:ins w:id="1088"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24D144B" w14:textId="77777777" w:rsidTr="00E204A6">
        <w:trPr>
          <w:cantSplit/>
          <w:ins w:id="1089" w:author="Iana Siomina" w:date="2020-05-09T18:05:00Z"/>
        </w:trPr>
        <w:tc>
          <w:tcPr>
            <w:tcW w:w="2693" w:type="dxa"/>
          </w:tcPr>
          <w:p w14:paraId="5B7FD1B7" w14:textId="42AC9EBB" w:rsidR="00E17D95" w:rsidRPr="003264DB" w:rsidRDefault="00F2788B" w:rsidP="0012234B">
            <w:pPr>
              <w:pStyle w:val="TAC"/>
              <w:rPr>
                <w:ins w:id="1090" w:author="Iana Siomina" w:date="2020-05-09T18:05:00Z"/>
                <w:rFonts w:cs="Arial"/>
                <w:szCs w:val="18"/>
              </w:rPr>
            </w:pPr>
            <w:ins w:id="1091" w:author="Iana Siomina" w:date="2020-05-09T18:58:00Z">
              <w:r w:rsidRPr="003264DB">
                <w:rPr>
                  <w:rFonts w:cs="Arial"/>
                  <w:szCs w:val="18"/>
                  <w:lang w:eastAsia="zh-CN"/>
                </w:rPr>
                <w:t>DIFF</w:t>
              </w:r>
            </w:ins>
            <w:ins w:id="1092"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16568782" w14:textId="38834E85" w:rsidR="00E17D95" w:rsidRPr="003264DB" w:rsidRDefault="00E17D95" w:rsidP="0012234B">
            <w:pPr>
              <w:pStyle w:val="TAC"/>
              <w:rPr>
                <w:ins w:id="1093" w:author="Iana Siomina" w:date="2020-05-09T18:05:00Z"/>
                <w:rFonts w:cs="Arial"/>
                <w:szCs w:val="18"/>
              </w:rPr>
            </w:pPr>
            <w:ins w:id="1094"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095" w:author="Iana Siomina" w:date="2020-05-09T19:04:00Z">
              <w:r w:rsidR="00E05D8D" w:rsidRPr="003264DB">
                <w:rPr>
                  <w:rFonts w:cs="Arial"/>
                  <w:szCs w:val="18"/>
                  <w:lang w:eastAsia="zh-CN"/>
                </w:rPr>
                <w:sym w:font="Symbol" w:char="F044"/>
              </w:r>
            </w:ins>
            <w:ins w:id="1096" w:author="Iana Siomina" w:date="2020-05-09T18:05:00Z">
              <w:r w:rsidRPr="003264DB">
                <w:rPr>
                  <w:rFonts w:cs="Arial"/>
                  <w:szCs w:val="18"/>
                  <w:lang w:eastAsia="zh-CN"/>
                </w:rPr>
                <w:t>RSTD &lt; 48</w:t>
              </w:r>
            </w:ins>
          </w:p>
        </w:tc>
        <w:tc>
          <w:tcPr>
            <w:tcW w:w="567" w:type="dxa"/>
          </w:tcPr>
          <w:p w14:paraId="10994086" w14:textId="77777777" w:rsidR="00E17D95" w:rsidRPr="003264DB" w:rsidRDefault="00E17D95" w:rsidP="0012234B">
            <w:pPr>
              <w:pStyle w:val="TAC"/>
              <w:rPr>
                <w:ins w:id="1097" w:author="Iana Siomina" w:date="2020-05-09T18:05:00Z"/>
                <w:rFonts w:cs="Arial"/>
                <w:szCs w:val="18"/>
              </w:rPr>
            </w:pPr>
            <w:ins w:id="1098" w:author="Iana Siomina" w:date="2020-05-09T18:05:00Z">
              <w:r w:rsidRPr="003264DB">
                <w:rPr>
                  <w:rFonts w:cs="Arial"/>
                  <w:szCs w:val="18"/>
                </w:rPr>
                <w:t>T</w:t>
              </w:r>
              <w:r w:rsidRPr="003264DB">
                <w:rPr>
                  <w:rFonts w:cs="Arial"/>
                  <w:szCs w:val="18"/>
                  <w:vertAlign w:val="subscript"/>
                </w:rPr>
                <w:t>c</w:t>
              </w:r>
            </w:ins>
          </w:p>
        </w:tc>
      </w:tr>
      <w:tr w:rsidR="00E17D95" w:rsidRPr="003264DB" w14:paraId="749038E0" w14:textId="77777777" w:rsidTr="00E204A6">
        <w:trPr>
          <w:cantSplit/>
          <w:ins w:id="1099" w:author="Iana Siomina" w:date="2020-05-09T18:05:00Z"/>
        </w:trPr>
        <w:tc>
          <w:tcPr>
            <w:tcW w:w="2693" w:type="dxa"/>
          </w:tcPr>
          <w:p w14:paraId="42106341" w14:textId="77777777" w:rsidR="00E17D95" w:rsidRPr="003264DB" w:rsidRDefault="00E17D95" w:rsidP="0012234B">
            <w:pPr>
              <w:pStyle w:val="TAC"/>
              <w:rPr>
                <w:ins w:id="1100" w:author="Iana Siomina" w:date="2020-05-09T18:05:00Z"/>
                <w:rFonts w:cs="Arial"/>
                <w:szCs w:val="18"/>
              </w:rPr>
            </w:pPr>
            <w:ins w:id="1101" w:author="Iana Siomina" w:date="2020-05-09T18:05:00Z">
              <w:r w:rsidRPr="003264DB">
                <w:rPr>
                  <w:rFonts w:cs="Arial"/>
                  <w:szCs w:val="18"/>
                </w:rPr>
                <w:sym w:font="Symbol" w:char="F0BC"/>
              </w:r>
            </w:ins>
          </w:p>
        </w:tc>
        <w:tc>
          <w:tcPr>
            <w:tcW w:w="2512" w:type="dxa"/>
          </w:tcPr>
          <w:p w14:paraId="1F50653B" w14:textId="77777777" w:rsidR="00E17D95" w:rsidRPr="003264DB" w:rsidRDefault="00E17D95" w:rsidP="0012234B">
            <w:pPr>
              <w:pStyle w:val="TAC"/>
              <w:rPr>
                <w:ins w:id="1102" w:author="Iana Siomina" w:date="2020-05-09T18:05:00Z"/>
                <w:rFonts w:cs="Arial"/>
                <w:szCs w:val="18"/>
              </w:rPr>
            </w:pPr>
            <w:ins w:id="1103" w:author="Iana Siomina" w:date="2020-05-09T18:05:00Z">
              <w:r w:rsidRPr="003264DB">
                <w:rPr>
                  <w:rFonts w:cs="Arial"/>
                  <w:szCs w:val="18"/>
                </w:rPr>
                <w:sym w:font="Symbol" w:char="F0BC"/>
              </w:r>
            </w:ins>
          </w:p>
        </w:tc>
        <w:tc>
          <w:tcPr>
            <w:tcW w:w="567" w:type="dxa"/>
          </w:tcPr>
          <w:p w14:paraId="6A485921" w14:textId="77777777" w:rsidR="00E17D95" w:rsidRPr="003264DB" w:rsidRDefault="00E17D95" w:rsidP="0012234B">
            <w:pPr>
              <w:pStyle w:val="TAC"/>
              <w:rPr>
                <w:ins w:id="1104" w:author="Iana Siomina" w:date="2020-05-09T18:05:00Z"/>
                <w:rFonts w:cs="Arial"/>
                <w:szCs w:val="18"/>
              </w:rPr>
            </w:pPr>
            <w:ins w:id="1105" w:author="Iana Siomina" w:date="2020-05-09T18:05:00Z">
              <w:r w:rsidRPr="003264DB">
                <w:rPr>
                  <w:rFonts w:cs="Arial"/>
                  <w:szCs w:val="18"/>
                </w:rPr>
                <w:t>…</w:t>
              </w:r>
            </w:ins>
          </w:p>
        </w:tc>
      </w:tr>
      <w:tr w:rsidR="00E17D95" w:rsidRPr="003264DB" w14:paraId="0E843E72" w14:textId="77777777" w:rsidTr="00E204A6">
        <w:trPr>
          <w:cantSplit/>
          <w:ins w:id="1106"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BE2ED2C" w14:textId="60C3A41D" w:rsidR="00E17D95" w:rsidRPr="003264DB" w:rsidRDefault="00F2788B" w:rsidP="0012234B">
            <w:pPr>
              <w:pStyle w:val="TAC"/>
              <w:rPr>
                <w:ins w:id="1107" w:author="Iana Siomina" w:date="2020-05-09T18:05:00Z"/>
                <w:rFonts w:cs="Arial"/>
                <w:szCs w:val="18"/>
              </w:rPr>
            </w:pPr>
            <w:ins w:id="1108" w:author="Iana Siomina" w:date="2020-05-09T18:58:00Z">
              <w:r w:rsidRPr="003264DB">
                <w:rPr>
                  <w:rFonts w:cs="Arial"/>
                  <w:szCs w:val="18"/>
                  <w:lang w:eastAsia="zh-CN"/>
                </w:rPr>
                <w:t>DIFF</w:t>
              </w:r>
            </w:ins>
            <w:ins w:id="1109" w:author="Iana Siomina" w:date="2020-05-09T18:05:00Z">
              <w:r w:rsidR="00E17D95" w:rsidRPr="003264DB">
                <w:rPr>
                  <w:rFonts w:cs="Arial"/>
                  <w:szCs w:val="18"/>
                  <w:lang w:eastAsia="zh-CN"/>
                </w:rPr>
                <w:t>RSTD_509</w:t>
              </w:r>
            </w:ins>
          </w:p>
        </w:tc>
        <w:tc>
          <w:tcPr>
            <w:tcW w:w="2512" w:type="dxa"/>
            <w:tcBorders>
              <w:top w:val="single" w:sz="4" w:space="0" w:color="auto"/>
              <w:left w:val="single" w:sz="4" w:space="0" w:color="auto"/>
              <w:bottom w:val="single" w:sz="4" w:space="0" w:color="auto"/>
              <w:right w:val="single" w:sz="4" w:space="0" w:color="auto"/>
            </w:tcBorders>
          </w:tcPr>
          <w:p w14:paraId="5812F0B3" w14:textId="20681E02" w:rsidR="00E17D95" w:rsidRPr="003264DB" w:rsidRDefault="00E17D95" w:rsidP="0012234B">
            <w:pPr>
              <w:pStyle w:val="TAC"/>
              <w:rPr>
                <w:ins w:id="1110" w:author="Iana Siomina" w:date="2020-05-09T18:05:00Z"/>
                <w:rFonts w:cs="Arial"/>
                <w:szCs w:val="18"/>
              </w:rPr>
            </w:pPr>
            <w:ins w:id="1111" w:author="Iana Siomina" w:date="2020-05-09T18:05: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ins>
            <w:ins w:id="1112" w:author="Iana Siomina" w:date="2020-05-09T19:04:00Z">
              <w:r w:rsidR="00E05D8D" w:rsidRPr="003264DB">
                <w:rPr>
                  <w:rFonts w:cs="Arial"/>
                  <w:szCs w:val="18"/>
                  <w:lang w:eastAsia="zh-CN"/>
                </w:rPr>
                <w:sym w:font="Symbol" w:char="F044"/>
              </w:r>
            </w:ins>
            <w:ins w:id="1113"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9A8DF1D" w14:textId="77777777" w:rsidR="00E17D95" w:rsidRPr="003264DB" w:rsidRDefault="00E17D95" w:rsidP="0012234B">
            <w:pPr>
              <w:spacing w:after="0"/>
              <w:jc w:val="center"/>
              <w:rPr>
                <w:ins w:id="1114" w:author="Iana Siomina" w:date="2020-05-09T18:05:00Z"/>
                <w:rFonts w:ascii="Arial" w:hAnsi="Arial" w:cs="Arial"/>
                <w:sz w:val="18"/>
                <w:szCs w:val="18"/>
              </w:rPr>
            </w:pPr>
            <w:ins w:id="111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47FBF6EE" w14:textId="77777777" w:rsidTr="00E204A6">
        <w:trPr>
          <w:cantSplit/>
          <w:ins w:id="1116"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25C45E7" w14:textId="4C7BD00A" w:rsidR="00E17D95" w:rsidRPr="003264DB" w:rsidRDefault="00F2788B" w:rsidP="0012234B">
            <w:pPr>
              <w:pStyle w:val="TAC"/>
              <w:rPr>
                <w:ins w:id="1117" w:author="Iana Siomina" w:date="2020-05-09T18:05:00Z"/>
                <w:rFonts w:cs="Arial"/>
                <w:szCs w:val="18"/>
                <w:lang w:val="en-US"/>
              </w:rPr>
            </w:pPr>
            <w:ins w:id="1118" w:author="Iana Siomina" w:date="2020-05-09T18:58:00Z">
              <w:r w:rsidRPr="003264DB">
                <w:rPr>
                  <w:rFonts w:cs="Arial"/>
                  <w:szCs w:val="18"/>
                  <w:lang w:eastAsia="zh-CN"/>
                </w:rPr>
                <w:t>DIFF</w:t>
              </w:r>
            </w:ins>
            <w:ins w:id="1119" w:author="Iana Siomina" w:date="2020-05-09T18:05:00Z">
              <w:r w:rsidR="00E17D95" w:rsidRPr="003264DB">
                <w:rPr>
                  <w:rFonts w:cs="Arial"/>
                  <w:szCs w:val="18"/>
                  <w:lang w:eastAsia="zh-CN"/>
                </w:rPr>
                <w:t>RSTD_510</w:t>
              </w:r>
            </w:ins>
          </w:p>
        </w:tc>
        <w:tc>
          <w:tcPr>
            <w:tcW w:w="2512" w:type="dxa"/>
            <w:tcBorders>
              <w:top w:val="single" w:sz="4" w:space="0" w:color="auto"/>
              <w:left w:val="single" w:sz="4" w:space="0" w:color="auto"/>
              <w:bottom w:val="single" w:sz="4" w:space="0" w:color="auto"/>
              <w:right w:val="single" w:sz="4" w:space="0" w:color="auto"/>
            </w:tcBorders>
          </w:tcPr>
          <w:p w14:paraId="75A72F02" w14:textId="38941E7D" w:rsidR="00E17D95" w:rsidRPr="003264DB" w:rsidRDefault="00E17D95" w:rsidP="0012234B">
            <w:pPr>
              <w:pStyle w:val="TAC"/>
              <w:rPr>
                <w:ins w:id="1120" w:author="Iana Siomina" w:date="2020-05-09T18:05:00Z"/>
                <w:rFonts w:cs="Arial"/>
                <w:szCs w:val="18"/>
              </w:rPr>
            </w:pPr>
            <w:ins w:id="1121" w:author="Iana Siomina" w:date="2020-05-09T18:05: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ins>
            <w:ins w:id="1122" w:author="Iana Siomina" w:date="2020-05-09T19:04:00Z">
              <w:r w:rsidR="00E05D8D" w:rsidRPr="003264DB">
                <w:rPr>
                  <w:rFonts w:cs="Arial"/>
                  <w:szCs w:val="18"/>
                  <w:lang w:eastAsia="zh-CN"/>
                </w:rPr>
                <w:sym w:font="Symbol" w:char="F044"/>
              </w:r>
            </w:ins>
            <w:ins w:id="1123"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124"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29C364BA" w14:textId="77777777" w:rsidR="00E17D95" w:rsidRPr="003264DB" w:rsidRDefault="00E17D95" w:rsidP="0012234B">
            <w:pPr>
              <w:spacing w:after="0"/>
              <w:jc w:val="center"/>
              <w:rPr>
                <w:ins w:id="1125" w:author="Iana Siomina" w:date="2020-05-09T18:05:00Z"/>
                <w:rFonts w:ascii="Arial" w:hAnsi="Arial" w:cs="Arial"/>
                <w:sz w:val="18"/>
                <w:szCs w:val="18"/>
              </w:rPr>
            </w:pPr>
            <w:ins w:id="112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A151348" w14:textId="77777777" w:rsidTr="00E204A6">
        <w:trPr>
          <w:cantSplit/>
          <w:ins w:id="112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83CED9E" w14:textId="44E8F1DD" w:rsidR="00E17D95" w:rsidRPr="003264DB" w:rsidRDefault="00F2788B" w:rsidP="0012234B">
            <w:pPr>
              <w:pStyle w:val="TAC"/>
              <w:rPr>
                <w:ins w:id="1128" w:author="Iana Siomina" w:date="2020-05-09T18:05:00Z"/>
                <w:rFonts w:cs="Arial"/>
                <w:szCs w:val="18"/>
              </w:rPr>
            </w:pPr>
            <w:ins w:id="1129" w:author="Iana Siomina" w:date="2020-05-09T18:58:00Z">
              <w:r w:rsidRPr="003264DB">
                <w:rPr>
                  <w:rFonts w:cs="Arial"/>
                  <w:szCs w:val="18"/>
                  <w:lang w:eastAsia="zh-CN"/>
                </w:rPr>
                <w:t>DIFF</w:t>
              </w:r>
            </w:ins>
            <w:ins w:id="1130" w:author="Iana Siomina" w:date="2020-05-09T18:05:00Z">
              <w:r w:rsidR="00E17D95" w:rsidRPr="003264DB">
                <w:rPr>
                  <w:rFonts w:cs="Arial"/>
                  <w:szCs w:val="18"/>
                  <w:lang w:eastAsia="zh-CN"/>
                </w:rPr>
                <w:t>RSTD_511</w:t>
              </w:r>
            </w:ins>
          </w:p>
        </w:tc>
        <w:tc>
          <w:tcPr>
            <w:tcW w:w="2512" w:type="dxa"/>
            <w:tcBorders>
              <w:top w:val="single" w:sz="4" w:space="0" w:color="auto"/>
              <w:left w:val="single" w:sz="4" w:space="0" w:color="auto"/>
              <w:bottom w:val="single" w:sz="4" w:space="0" w:color="auto"/>
              <w:right w:val="single" w:sz="4" w:space="0" w:color="auto"/>
            </w:tcBorders>
          </w:tcPr>
          <w:p w14:paraId="44B089D2" w14:textId="5E46DFD5" w:rsidR="00E17D95" w:rsidRPr="003264DB" w:rsidRDefault="00C949AC" w:rsidP="0012234B">
            <w:pPr>
              <w:pStyle w:val="TAC"/>
              <w:rPr>
                <w:ins w:id="1131" w:author="Iana Siomina" w:date="2020-05-09T18:05:00Z"/>
                <w:rFonts w:cs="Arial"/>
                <w:szCs w:val="18"/>
              </w:rPr>
            </w:pPr>
            <w:ins w:id="1132" w:author="Iana Siomina" w:date="2020-06-04T01:34:00Z">
              <w:r>
                <w:rPr>
                  <w:rFonts w:cs="Arial"/>
                  <w:szCs w:val="18"/>
                  <w:lang w:eastAsia="zh-CN"/>
                </w:rPr>
                <w:t>TBD</w:t>
              </w:r>
            </w:ins>
            <w:ins w:id="1133"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134" w:author="Iana Siomina" w:date="2020-05-09T19:04:00Z">
              <w:r w:rsidR="00E05D8D" w:rsidRPr="003264DB">
                <w:rPr>
                  <w:rFonts w:cs="Arial"/>
                  <w:szCs w:val="18"/>
                  <w:lang w:eastAsia="zh-CN"/>
                </w:rPr>
                <w:sym w:font="Symbol" w:char="F044"/>
              </w:r>
            </w:ins>
            <w:ins w:id="1135"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A41DB9" w14:textId="77777777" w:rsidR="00E17D95" w:rsidRPr="003264DB" w:rsidRDefault="00E17D95" w:rsidP="0012234B">
            <w:pPr>
              <w:spacing w:after="0"/>
              <w:jc w:val="center"/>
              <w:rPr>
                <w:ins w:id="1136" w:author="Iana Siomina" w:date="2020-05-09T18:05:00Z"/>
                <w:rFonts w:ascii="Arial" w:hAnsi="Arial" w:cs="Arial"/>
                <w:sz w:val="18"/>
                <w:szCs w:val="18"/>
              </w:rPr>
            </w:pPr>
            <w:ins w:id="113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65917929" w14:textId="487F3125" w:rsidR="0094450B" w:rsidRPr="003264DB" w:rsidRDefault="0094450B" w:rsidP="0094450B">
      <w:pPr>
        <w:jc w:val="both"/>
        <w:rPr>
          <w:ins w:id="1138" w:author="Iana Siomina" w:date="2020-05-09T18:16:00Z"/>
          <w:sz w:val="22"/>
          <w:szCs w:val="22"/>
          <w:lang w:eastAsia="x-none"/>
        </w:rPr>
      </w:pPr>
    </w:p>
    <w:p w14:paraId="0BC0BD80" w14:textId="2ED96DA7" w:rsidR="007F03C8" w:rsidRPr="003264DB" w:rsidRDefault="007F03C8" w:rsidP="007F03C8">
      <w:pPr>
        <w:pStyle w:val="TAC"/>
        <w:spacing w:after="60"/>
        <w:rPr>
          <w:ins w:id="1139" w:author="Iana Siomina" w:date="2020-05-09T18:16:00Z"/>
          <w:rFonts w:cs="Arial"/>
          <w:b/>
          <w:bCs/>
          <w:sz w:val="20"/>
          <w:lang w:val="en-US" w:eastAsia="ja-JP"/>
        </w:rPr>
      </w:pPr>
      <w:ins w:id="1140" w:author="Iana Siomina" w:date="2020-05-09T18:16:00Z">
        <w:r w:rsidRPr="003264DB">
          <w:rPr>
            <w:b/>
            <w:bCs/>
            <w:sz w:val="20"/>
          </w:rPr>
          <w:lastRenderedPageBreak/>
          <w:t>Table 10.1.23.3.2-</w:t>
        </w:r>
      </w:ins>
      <w:ins w:id="1141" w:author="Iana Siomina" w:date="2020-05-09T18:17:00Z">
        <w:r w:rsidRPr="003264DB">
          <w:rPr>
            <w:b/>
            <w:bCs/>
            <w:sz w:val="20"/>
          </w:rPr>
          <w:t>6</w:t>
        </w:r>
      </w:ins>
      <w:ins w:id="1142" w:author="Iana Siomina" w:date="2020-05-09T18:16:00Z">
        <w:r w:rsidRPr="003264DB">
          <w:rPr>
            <w:b/>
            <w:bCs/>
            <w:sz w:val="20"/>
          </w:rPr>
          <w:t xml:space="preserve">: Report mapping for </w:t>
        </w:r>
        <w:r w:rsidRPr="003264DB">
          <w:rPr>
            <w:b/>
            <w:bCs/>
            <w:i/>
            <w:iCs/>
            <w:sz w:val="20"/>
          </w:rPr>
          <w:t>k</w:t>
        </w:r>
        <w:r w:rsidRPr="003264DB">
          <w:rPr>
            <w:b/>
            <w:bCs/>
            <w:sz w:val="20"/>
          </w:rPr>
          <w:t>=</w:t>
        </w:r>
      </w:ins>
      <w:ins w:id="1143" w:author="Iana Siomina" w:date="2020-05-09T18:17:00Z">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1AFDDF0A" w14:textId="77777777" w:rsidTr="00E204A6">
        <w:trPr>
          <w:cantSplit/>
          <w:trHeight w:val="268"/>
          <w:ins w:id="1144" w:author="Iana Siomina" w:date="2020-05-09T18:05:00Z"/>
        </w:trPr>
        <w:tc>
          <w:tcPr>
            <w:tcW w:w="2693" w:type="dxa"/>
            <w:vAlign w:val="center"/>
          </w:tcPr>
          <w:p w14:paraId="3283801D" w14:textId="600D1A62" w:rsidR="00E17D95" w:rsidRPr="003264DB" w:rsidRDefault="00E17D95" w:rsidP="0012234B">
            <w:pPr>
              <w:pStyle w:val="TAH"/>
              <w:rPr>
                <w:ins w:id="1145" w:author="Iana Siomina" w:date="2020-05-09T18:05:00Z"/>
                <w:rFonts w:cs="Arial"/>
                <w:szCs w:val="18"/>
              </w:rPr>
            </w:pPr>
            <w:ins w:id="1146" w:author="Iana Siomina" w:date="2020-05-09T18:05:00Z">
              <w:r w:rsidRPr="003264DB">
                <w:rPr>
                  <w:rFonts w:cs="Arial"/>
                  <w:szCs w:val="18"/>
                </w:rPr>
                <w:t>Reported Quantity Value</w:t>
              </w:r>
            </w:ins>
            <w:ins w:id="1147" w:author="Iana Siomina" w:date="2020-05-09T18:10:00Z">
              <w:r w:rsidRPr="003264DB">
                <w:rPr>
                  <w:rFonts w:cs="Arial"/>
                  <w:szCs w:val="18"/>
                </w:rPr>
                <w:t>,</w:t>
              </w:r>
            </w:ins>
          </w:p>
          <w:p w14:paraId="79D69A52" w14:textId="45786089" w:rsidR="00E17D95" w:rsidRPr="003264DB" w:rsidRDefault="00E05D8D" w:rsidP="0012234B">
            <w:pPr>
              <w:pStyle w:val="TAH"/>
              <w:rPr>
                <w:ins w:id="1148" w:author="Iana Siomina" w:date="2020-05-09T18:05:00Z"/>
                <w:rFonts w:cs="Arial"/>
                <w:szCs w:val="18"/>
              </w:rPr>
            </w:pPr>
            <w:proofErr w:type="spellStart"/>
            <w:ins w:id="1149" w:author="Iana Siomina" w:date="2020-05-09T19:03:00Z">
              <w:r w:rsidRPr="003264DB">
                <w:rPr>
                  <w:rFonts w:cs="Arial"/>
                  <w:szCs w:val="18"/>
                </w:rPr>
                <w:t>DIFF</w:t>
              </w:r>
            </w:ins>
            <w:ins w:id="1150" w:author="Iana Siomina" w:date="2020-05-09T18:05:00Z">
              <w:r w:rsidR="00E17D95" w:rsidRPr="003264DB">
                <w:rPr>
                  <w:rFonts w:cs="Arial"/>
                  <w:szCs w:val="18"/>
                </w:rPr>
                <w:t>RSTD_i</w:t>
              </w:r>
              <w:proofErr w:type="spellEnd"/>
            </w:ins>
          </w:p>
        </w:tc>
        <w:tc>
          <w:tcPr>
            <w:tcW w:w="2512" w:type="dxa"/>
            <w:vAlign w:val="center"/>
          </w:tcPr>
          <w:p w14:paraId="468A8DDA" w14:textId="22E962BD" w:rsidR="00E17D95" w:rsidRPr="003264DB" w:rsidRDefault="00E05D8D" w:rsidP="00E17D95">
            <w:pPr>
              <w:pStyle w:val="TAH"/>
              <w:rPr>
                <w:ins w:id="1151" w:author="Iana Siomina" w:date="2020-05-09T18:05:00Z"/>
                <w:rFonts w:cs="Arial"/>
                <w:szCs w:val="18"/>
              </w:rPr>
            </w:pPr>
            <w:ins w:id="1152" w:author="Iana Siomina" w:date="2020-05-09T19:03:00Z">
              <w:r w:rsidRPr="003264DB">
                <w:rPr>
                  <w:rFonts w:cs="Arial"/>
                  <w:szCs w:val="18"/>
                </w:rPr>
                <w:sym w:font="Symbol" w:char="F044"/>
              </w:r>
              <w:r w:rsidRPr="003264DB">
                <w:rPr>
                  <w:rFonts w:cs="Arial"/>
                  <w:szCs w:val="18"/>
                </w:rPr>
                <w:t xml:space="preserve">RSTD = RSTD1 </w:t>
              </w:r>
            </w:ins>
            <w:ins w:id="1153" w:author="Iana Siomina" w:date="2020-05-09T19:05:00Z">
              <w:r w:rsidR="00882E2B" w:rsidRPr="003264DB">
                <w:rPr>
                  <w:rFonts w:cs="Arial"/>
                  <w:b w:val="0"/>
                  <w:bCs/>
                  <w:szCs w:val="18"/>
                </w:rPr>
                <w:sym w:font="Symbol" w:char="F02D"/>
              </w:r>
            </w:ins>
            <w:ins w:id="1154" w:author="Iana Siomina" w:date="2020-05-09T19:03:00Z">
              <w:r w:rsidRPr="003264DB">
                <w:rPr>
                  <w:rFonts w:cs="Arial"/>
                  <w:szCs w:val="18"/>
                </w:rPr>
                <w:t xml:space="preserve"> RSTD2</w:t>
              </w:r>
            </w:ins>
          </w:p>
        </w:tc>
        <w:tc>
          <w:tcPr>
            <w:tcW w:w="567" w:type="dxa"/>
            <w:vAlign w:val="center"/>
          </w:tcPr>
          <w:p w14:paraId="4C70B5DE" w14:textId="77777777" w:rsidR="00E17D95" w:rsidRPr="003264DB" w:rsidRDefault="00E17D95" w:rsidP="0012234B">
            <w:pPr>
              <w:pStyle w:val="TAH"/>
              <w:rPr>
                <w:ins w:id="1155" w:author="Iana Siomina" w:date="2020-05-09T18:05:00Z"/>
                <w:rFonts w:cs="Arial"/>
                <w:szCs w:val="18"/>
              </w:rPr>
            </w:pPr>
            <w:ins w:id="1156" w:author="Iana Siomina" w:date="2020-05-09T18:05:00Z">
              <w:r w:rsidRPr="003264DB">
                <w:rPr>
                  <w:rFonts w:cs="Arial"/>
                  <w:szCs w:val="18"/>
                </w:rPr>
                <w:t>Unit</w:t>
              </w:r>
            </w:ins>
          </w:p>
        </w:tc>
      </w:tr>
      <w:tr w:rsidR="00E17D95" w:rsidRPr="003264DB" w14:paraId="3C14164A" w14:textId="77777777" w:rsidTr="00E204A6">
        <w:trPr>
          <w:cantSplit/>
          <w:ins w:id="1157" w:author="Iana Siomina" w:date="2020-05-09T18:05:00Z"/>
        </w:trPr>
        <w:tc>
          <w:tcPr>
            <w:tcW w:w="2693" w:type="dxa"/>
          </w:tcPr>
          <w:p w14:paraId="186250DC" w14:textId="73523A75" w:rsidR="00E17D95" w:rsidRPr="003264DB" w:rsidRDefault="00F2788B" w:rsidP="0012234B">
            <w:pPr>
              <w:pStyle w:val="TAC"/>
              <w:rPr>
                <w:ins w:id="1158" w:author="Iana Siomina" w:date="2020-05-09T18:05:00Z"/>
                <w:rFonts w:cs="Arial"/>
                <w:szCs w:val="18"/>
              </w:rPr>
            </w:pPr>
            <w:ins w:id="1159" w:author="Iana Siomina" w:date="2020-05-09T18:58:00Z">
              <w:r w:rsidRPr="003264DB">
                <w:rPr>
                  <w:rFonts w:cs="Arial"/>
                  <w:szCs w:val="18"/>
                  <w:lang w:eastAsia="zh-CN"/>
                </w:rPr>
                <w:t>DIFF</w:t>
              </w:r>
            </w:ins>
            <w:ins w:id="1160"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2FF95FD4" w14:textId="042471FB" w:rsidR="00E17D95" w:rsidRPr="003264DB" w:rsidRDefault="00E17D95" w:rsidP="0012234B">
            <w:pPr>
              <w:pStyle w:val="TAC"/>
              <w:rPr>
                <w:ins w:id="1161" w:author="Iana Siomina" w:date="2020-05-09T18:05:00Z"/>
                <w:rFonts w:cs="Arial"/>
                <w:szCs w:val="18"/>
              </w:rPr>
            </w:pPr>
            <w:ins w:id="116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163" w:author="Iana Siomina" w:date="2020-05-09T19:05:00Z">
              <w:r w:rsidR="00E05D8D" w:rsidRPr="003264DB">
                <w:rPr>
                  <w:rFonts w:cs="Arial"/>
                  <w:szCs w:val="18"/>
                  <w:lang w:eastAsia="zh-CN"/>
                </w:rPr>
                <w:sym w:font="Symbol" w:char="F044"/>
              </w:r>
            </w:ins>
            <w:ins w:id="1164" w:author="Iana Siomina" w:date="2020-05-09T18:05:00Z">
              <w:r w:rsidRPr="003264DB">
                <w:rPr>
                  <w:rFonts w:cs="Arial"/>
                  <w:szCs w:val="18"/>
                  <w:lang w:eastAsia="zh-CN"/>
                </w:rPr>
                <w:t>RSTD &lt; 32</w:t>
              </w:r>
            </w:ins>
          </w:p>
        </w:tc>
        <w:tc>
          <w:tcPr>
            <w:tcW w:w="567" w:type="dxa"/>
          </w:tcPr>
          <w:p w14:paraId="0CDE028A" w14:textId="77777777" w:rsidR="00E17D95" w:rsidRPr="003264DB" w:rsidRDefault="00E17D95" w:rsidP="0012234B">
            <w:pPr>
              <w:spacing w:after="0"/>
              <w:jc w:val="center"/>
              <w:rPr>
                <w:ins w:id="1165" w:author="Iana Siomina" w:date="2020-05-09T18:05:00Z"/>
                <w:rFonts w:ascii="Arial" w:hAnsi="Arial" w:cs="Arial"/>
                <w:sz w:val="18"/>
                <w:szCs w:val="18"/>
              </w:rPr>
            </w:pPr>
            <w:ins w:id="116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BEB8613" w14:textId="77777777" w:rsidTr="00E204A6">
        <w:trPr>
          <w:cantSplit/>
          <w:ins w:id="1167" w:author="Iana Siomina" w:date="2020-05-09T18:05:00Z"/>
        </w:trPr>
        <w:tc>
          <w:tcPr>
            <w:tcW w:w="2693" w:type="dxa"/>
          </w:tcPr>
          <w:p w14:paraId="69A7EA86" w14:textId="34998221" w:rsidR="00E17D95" w:rsidRPr="003264DB" w:rsidRDefault="00F2788B" w:rsidP="0012234B">
            <w:pPr>
              <w:pStyle w:val="TAC"/>
              <w:rPr>
                <w:ins w:id="1168" w:author="Iana Siomina" w:date="2020-05-09T18:05:00Z"/>
                <w:rFonts w:cs="Arial"/>
                <w:szCs w:val="18"/>
              </w:rPr>
            </w:pPr>
            <w:ins w:id="1169" w:author="Iana Siomina" w:date="2020-05-09T18:58:00Z">
              <w:r w:rsidRPr="003264DB">
                <w:rPr>
                  <w:rFonts w:cs="Arial"/>
                  <w:szCs w:val="18"/>
                  <w:lang w:eastAsia="zh-CN"/>
                </w:rPr>
                <w:t>DIFF</w:t>
              </w:r>
            </w:ins>
            <w:ins w:id="1170"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F8D6740" w14:textId="0535569F" w:rsidR="00E17D95" w:rsidRPr="003264DB" w:rsidRDefault="00E17D95" w:rsidP="0012234B">
            <w:pPr>
              <w:pStyle w:val="TAC"/>
              <w:rPr>
                <w:ins w:id="1171" w:author="Iana Siomina" w:date="2020-05-09T18:05:00Z"/>
                <w:rFonts w:cs="Arial"/>
                <w:szCs w:val="18"/>
              </w:rPr>
            </w:pPr>
            <w:ins w:id="1172"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73" w:author="Iana Siomina" w:date="2020-05-09T19:05:00Z">
              <w:r w:rsidR="00E05D8D" w:rsidRPr="003264DB">
                <w:rPr>
                  <w:rFonts w:cs="Arial"/>
                  <w:szCs w:val="18"/>
                  <w:lang w:eastAsia="zh-CN"/>
                </w:rPr>
                <w:sym w:font="Symbol" w:char="F044"/>
              </w:r>
            </w:ins>
            <w:ins w:id="1174" w:author="Iana Siomina" w:date="2020-05-09T18:05:00Z">
              <w:r w:rsidRPr="003264DB">
                <w:rPr>
                  <w:rFonts w:cs="Arial"/>
                  <w:szCs w:val="18"/>
                  <w:lang w:eastAsia="zh-CN"/>
                </w:rPr>
                <w:t>RSTD &lt; 64</w:t>
              </w:r>
            </w:ins>
          </w:p>
        </w:tc>
        <w:tc>
          <w:tcPr>
            <w:tcW w:w="567" w:type="dxa"/>
          </w:tcPr>
          <w:p w14:paraId="4EBEE1DC" w14:textId="77777777" w:rsidR="00E17D95" w:rsidRPr="003264DB" w:rsidRDefault="00E17D95" w:rsidP="0012234B">
            <w:pPr>
              <w:spacing w:after="0"/>
              <w:jc w:val="center"/>
              <w:rPr>
                <w:ins w:id="1175" w:author="Iana Siomina" w:date="2020-05-09T18:05:00Z"/>
                <w:rFonts w:ascii="Arial" w:hAnsi="Arial" w:cs="Arial"/>
                <w:sz w:val="18"/>
                <w:szCs w:val="18"/>
              </w:rPr>
            </w:pPr>
            <w:ins w:id="117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07A0263" w14:textId="77777777" w:rsidTr="00E204A6">
        <w:trPr>
          <w:cantSplit/>
          <w:ins w:id="1177" w:author="Iana Siomina" w:date="2020-05-09T18:05:00Z"/>
        </w:trPr>
        <w:tc>
          <w:tcPr>
            <w:tcW w:w="2693" w:type="dxa"/>
          </w:tcPr>
          <w:p w14:paraId="65832F83" w14:textId="00220DEC" w:rsidR="00E17D95" w:rsidRPr="003264DB" w:rsidRDefault="00F2788B" w:rsidP="0012234B">
            <w:pPr>
              <w:pStyle w:val="TAC"/>
              <w:rPr>
                <w:ins w:id="1178" w:author="Iana Siomina" w:date="2020-05-09T18:05:00Z"/>
                <w:rFonts w:cs="Arial"/>
                <w:szCs w:val="18"/>
              </w:rPr>
            </w:pPr>
            <w:ins w:id="1179" w:author="Iana Siomina" w:date="2020-05-09T18:58:00Z">
              <w:r w:rsidRPr="003264DB">
                <w:rPr>
                  <w:rFonts w:cs="Arial"/>
                  <w:szCs w:val="18"/>
                  <w:lang w:eastAsia="zh-CN"/>
                </w:rPr>
                <w:t>DIFF</w:t>
              </w:r>
            </w:ins>
            <w:ins w:id="1180"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697405E3" w14:textId="6A48BA39" w:rsidR="00E17D95" w:rsidRPr="003264DB" w:rsidRDefault="00E17D95" w:rsidP="0012234B">
            <w:pPr>
              <w:pStyle w:val="TAC"/>
              <w:rPr>
                <w:ins w:id="1181" w:author="Iana Siomina" w:date="2020-05-09T18:05:00Z"/>
                <w:rFonts w:cs="Arial"/>
                <w:szCs w:val="18"/>
              </w:rPr>
            </w:pPr>
            <w:ins w:id="1182" w:author="Iana Siomina" w:date="2020-05-09T18:05: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ins>
            <w:ins w:id="1183" w:author="Iana Siomina" w:date="2020-05-09T19:05:00Z">
              <w:r w:rsidR="00E05D8D" w:rsidRPr="003264DB">
                <w:rPr>
                  <w:rFonts w:cs="Arial"/>
                  <w:szCs w:val="18"/>
                  <w:lang w:eastAsia="zh-CN"/>
                </w:rPr>
                <w:sym w:font="Symbol" w:char="F044"/>
              </w:r>
            </w:ins>
            <w:ins w:id="1184" w:author="Iana Siomina" w:date="2020-05-09T18:05:00Z">
              <w:r w:rsidRPr="003264DB">
                <w:rPr>
                  <w:rFonts w:cs="Arial"/>
                  <w:szCs w:val="18"/>
                  <w:lang w:eastAsia="zh-CN"/>
                </w:rPr>
                <w:t>RSTD &lt; 96</w:t>
              </w:r>
            </w:ins>
          </w:p>
        </w:tc>
        <w:tc>
          <w:tcPr>
            <w:tcW w:w="567" w:type="dxa"/>
          </w:tcPr>
          <w:p w14:paraId="2312BA18" w14:textId="77777777" w:rsidR="00E17D95" w:rsidRPr="003264DB" w:rsidRDefault="00E17D95" w:rsidP="0012234B">
            <w:pPr>
              <w:pStyle w:val="TAC"/>
              <w:rPr>
                <w:ins w:id="1185" w:author="Iana Siomina" w:date="2020-05-09T18:05:00Z"/>
                <w:rFonts w:cs="Arial"/>
                <w:szCs w:val="18"/>
              </w:rPr>
            </w:pPr>
            <w:ins w:id="1186" w:author="Iana Siomina" w:date="2020-05-09T18:05:00Z">
              <w:r w:rsidRPr="003264DB">
                <w:rPr>
                  <w:rFonts w:cs="Arial"/>
                  <w:szCs w:val="18"/>
                </w:rPr>
                <w:t>T</w:t>
              </w:r>
              <w:r w:rsidRPr="003264DB">
                <w:rPr>
                  <w:rFonts w:cs="Arial"/>
                  <w:szCs w:val="18"/>
                  <w:vertAlign w:val="subscript"/>
                </w:rPr>
                <w:t>c</w:t>
              </w:r>
            </w:ins>
          </w:p>
        </w:tc>
      </w:tr>
      <w:tr w:rsidR="00E17D95" w:rsidRPr="003264DB" w14:paraId="3E479D1B" w14:textId="77777777" w:rsidTr="00E204A6">
        <w:trPr>
          <w:cantSplit/>
          <w:ins w:id="1187" w:author="Iana Siomina" w:date="2020-05-09T18:05:00Z"/>
        </w:trPr>
        <w:tc>
          <w:tcPr>
            <w:tcW w:w="2693" w:type="dxa"/>
          </w:tcPr>
          <w:p w14:paraId="03BA5760" w14:textId="77777777" w:rsidR="00E17D95" w:rsidRPr="003264DB" w:rsidRDefault="00E17D95" w:rsidP="0012234B">
            <w:pPr>
              <w:pStyle w:val="TAC"/>
              <w:rPr>
                <w:ins w:id="1188" w:author="Iana Siomina" w:date="2020-05-09T18:05:00Z"/>
                <w:rFonts w:cs="Arial"/>
                <w:szCs w:val="18"/>
              </w:rPr>
            </w:pPr>
            <w:ins w:id="1189" w:author="Iana Siomina" w:date="2020-05-09T18:05:00Z">
              <w:r w:rsidRPr="003264DB">
                <w:rPr>
                  <w:rFonts w:cs="Arial"/>
                  <w:szCs w:val="18"/>
                </w:rPr>
                <w:sym w:font="Symbol" w:char="F0BC"/>
              </w:r>
            </w:ins>
          </w:p>
        </w:tc>
        <w:tc>
          <w:tcPr>
            <w:tcW w:w="2512" w:type="dxa"/>
          </w:tcPr>
          <w:p w14:paraId="6256F483" w14:textId="77777777" w:rsidR="00E17D95" w:rsidRPr="003264DB" w:rsidRDefault="00E17D95" w:rsidP="0012234B">
            <w:pPr>
              <w:pStyle w:val="TAC"/>
              <w:rPr>
                <w:ins w:id="1190" w:author="Iana Siomina" w:date="2020-05-09T18:05:00Z"/>
                <w:rFonts w:cs="Arial"/>
                <w:szCs w:val="18"/>
              </w:rPr>
            </w:pPr>
            <w:ins w:id="1191" w:author="Iana Siomina" w:date="2020-05-09T18:05:00Z">
              <w:r w:rsidRPr="003264DB">
                <w:rPr>
                  <w:rFonts w:cs="Arial"/>
                  <w:szCs w:val="18"/>
                </w:rPr>
                <w:sym w:font="Symbol" w:char="F0BC"/>
              </w:r>
            </w:ins>
          </w:p>
        </w:tc>
        <w:tc>
          <w:tcPr>
            <w:tcW w:w="567" w:type="dxa"/>
          </w:tcPr>
          <w:p w14:paraId="3CEF2ABE" w14:textId="77777777" w:rsidR="00E17D95" w:rsidRPr="003264DB" w:rsidRDefault="00E17D95" w:rsidP="0012234B">
            <w:pPr>
              <w:pStyle w:val="TAC"/>
              <w:rPr>
                <w:ins w:id="1192" w:author="Iana Siomina" w:date="2020-05-09T18:05:00Z"/>
                <w:rFonts w:cs="Arial"/>
                <w:szCs w:val="18"/>
              </w:rPr>
            </w:pPr>
            <w:ins w:id="1193" w:author="Iana Siomina" w:date="2020-05-09T18:05:00Z">
              <w:r w:rsidRPr="003264DB">
                <w:rPr>
                  <w:rFonts w:cs="Arial"/>
                  <w:szCs w:val="18"/>
                </w:rPr>
                <w:t>…</w:t>
              </w:r>
            </w:ins>
          </w:p>
        </w:tc>
      </w:tr>
      <w:tr w:rsidR="00E17D95" w:rsidRPr="003264DB" w14:paraId="7E19D162" w14:textId="77777777" w:rsidTr="00E204A6">
        <w:trPr>
          <w:cantSplit/>
          <w:ins w:id="119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C62E5BB" w14:textId="4268D2D0" w:rsidR="00E17D95" w:rsidRPr="003264DB" w:rsidRDefault="00F2788B" w:rsidP="0012234B">
            <w:pPr>
              <w:pStyle w:val="TAC"/>
              <w:rPr>
                <w:ins w:id="1195" w:author="Iana Siomina" w:date="2020-05-09T18:05:00Z"/>
                <w:rFonts w:cs="Arial"/>
                <w:szCs w:val="18"/>
              </w:rPr>
            </w:pPr>
            <w:ins w:id="1196" w:author="Iana Siomina" w:date="2020-05-09T18:59:00Z">
              <w:r w:rsidRPr="003264DB">
                <w:rPr>
                  <w:rFonts w:cs="Arial"/>
                  <w:szCs w:val="18"/>
                  <w:lang w:eastAsia="zh-CN"/>
                </w:rPr>
                <w:t>DIFF</w:t>
              </w:r>
            </w:ins>
            <w:ins w:id="1197" w:author="Iana Siomina" w:date="2020-05-09T18:05:00Z">
              <w:r w:rsidR="00E17D95" w:rsidRPr="003264DB">
                <w:rPr>
                  <w:rFonts w:cs="Arial"/>
                  <w:szCs w:val="18"/>
                  <w:lang w:eastAsia="zh-CN"/>
                </w:rPr>
                <w:t>RSTD_253</w:t>
              </w:r>
            </w:ins>
          </w:p>
        </w:tc>
        <w:tc>
          <w:tcPr>
            <w:tcW w:w="2512" w:type="dxa"/>
            <w:tcBorders>
              <w:top w:val="single" w:sz="4" w:space="0" w:color="auto"/>
              <w:left w:val="single" w:sz="4" w:space="0" w:color="auto"/>
              <w:bottom w:val="single" w:sz="4" w:space="0" w:color="auto"/>
              <w:right w:val="single" w:sz="4" w:space="0" w:color="auto"/>
            </w:tcBorders>
          </w:tcPr>
          <w:p w14:paraId="72D14238" w14:textId="031CF9D9" w:rsidR="00E17D95" w:rsidRPr="003264DB" w:rsidRDefault="00E17D95" w:rsidP="0012234B">
            <w:pPr>
              <w:pStyle w:val="TAC"/>
              <w:rPr>
                <w:ins w:id="1198" w:author="Iana Siomina" w:date="2020-05-09T18:05:00Z"/>
                <w:rFonts w:cs="Arial"/>
                <w:szCs w:val="18"/>
              </w:rPr>
            </w:pPr>
            <w:ins w:id="1199" w:author="Iana Siomina" w:date="2020-05-09T18:05: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ins>
            <w:ins w:id="1200" w:author="Iana Siomina" w:date="2020-05-09T19:05:00Z">
              <w:r w:rsidR="00E05D8D" w:rsidRPr="003264DB">
                <w:rPr>
                  <w:rFonts w:cs="Arial"/>
                  <w:szCs w:val="18"/>
                  <w:lang w:eastAsia="zh-CN"/>
                </w:rPr>
                <w:sym w:font="Symbol" w:char="F044"/>
              </w:r>
            </w:ins>
            <w:ins w:id="120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0E64CB6" w14:textId="77777777" w:rsidR="00E17D95" w:rsidRPr="003264DB" w:rsidRDefault="00E17D95" w:rsidP="0012234B">
            <w:pPr>
              <w:spacing w:after="0"/>
              <w:jc w:val="center"/>
              <w:rPr>
                <w:ins w:id="1202" w:author="Iana Siomina" w:date="2020-05-09T18:05:00Z"/>
                <w:rFonts w:ascii="Arial" w:hAnsi="Arial" w:cs="Arial"/>
                <w:sz w:val="18"/>
                <w:szCs w:val="18"/>
              </w:rPr>
            </w:pPr>
            <w:ins w:id="120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8FBA223" w14:textId="77777777" w:rsidTr="00E204A6">
        <w:trPr>
          <w:cantSplit/>
          <w:ins w:id="120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F8292B0" w14:textId="4A6C3B8C" w:rsidR="00E17D95" w:rsidRPr="003264DB" w:rsidRDefault="00F2788B" w:rsidP="0012234B">
            <w:pPr>
              <w:pStyle w:val="TAC"/>
              <w:rPr>
                <w:ins w:id="1205" w:author="Iana Siomina" w:date="2020-05-09T18:05:00Z"/>
                <w:rFonts w:cs="Arial"/>
                <w:szCs w:val="18"/>
                <w:lang w:val="en-US"/>
              </w:rPr>
            </w:pPr>
            <w:ins w:id="1206" w:author="Iana Siomina" w:date="2020-05-09T18:59:00Z">
              <w:r w:rsidRPr="003264DB">
                <w:rPr>
                  <w:rFonts w:cs="Arial"/>
                  <w:szCs w:val="18"/>
                  <w:lang w:eastAsia="zh-CN"/>
                </w:rPr>
                <w:t>DIFF</w:t>
              </w:r>
            </w:ins>
            <w:ins w:id="1207" w:author="Iana Siomina" w:date="2020-05-09T18:05:00Z">
              <w:r w:rsidR="00E17D95" w:rsidRPr="003264DB">
                <w:rPr>
                  <w:rFonts w:cs="Arial"/>
                  <w:szCs w:val="18"/>
                  <w:lang w:eastAsia="zh-CN"/>
                </w:rPr>
                <w:t>RSTD_254</w:t>
              </w:r>
            </w:ins>
          </w:p>
        </w:tc>
        <w:tc>
          <w:tcPr>
            <w:tcW w:w="2512" w:type="dxa"/>
            <w:tcBorders>
              <w:top w:val="single" w:sz="4" w:space="0" w:color="auto"/>
              <w:left w:val="single" w:sz="4" w:space="0" w:color="auto"/>
              <w:bottom w:val="single" w:sz="4" w:space="0" w:color="auto"/>
              <w:right w:val="single" w:sz="4" w:space="0" w:color="auto"/>
            </w:tcBorders>
          </w:tcPr>
          <w:p w14:paraId="7DB5E960" w14:textId="2580410C" w:rsidR="00E17D95" w:rsidRPr="003264DB" w:rsidRDefault="00E17D95" w:rsidP="0012234B">
            <w:pPr>
              <w:pStyle w:val="TAC"/>
              <w:rPr>
                <w:ins w:id="1208" w:author="Iana Siomina" w:date="2020-05-09T18:05:00Z"/>
                <w:rFonts w:cs="Arial"/>
                <w:szCs w:val="18"/>
              </w:rPr>
            </w:pPr>
            <w:ins w:id="1209" w:author="Iana Siomina" w:date="2020-05-09T18:05: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ins>
            <w:ins w:id="1210" w:author="Iana Siomina" w:date="2020-05-09T19:05:00Z">
              <w:r w:rsidR="00E05D8D" w:rsidRPr="003264DB">
                <w:rPr>
                  <w:rFonts w:cs="Arial"/>
                  <w:szCs w:val="18"/>
                  <w:lang w:eastAsia="zh-CN"/>
                </w:rPr>
                <w:sym w:font="Symbol" w:char="F044"/>
              </w:r>
            </w:ins>
            <w:ins w:id="121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212"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6C6F040" w14:textId="77777777" w:rsidR="00E17D95" w:rsidRPr="003264DB" w:rsidRDefault="00E17D95" w:rsidP="0012234B">
            <w:pPr>
              <w:spacing w:after="0"/>
              <w:jc w:val="center"/>
              <w:rPr>
                <w:ins w:id="1213" w:author="Iana Siomina" w:date="2020-05-09T18:05:00Z"/>
                <w:rFonts w:ascii="Arial" w:hAnsi="Arial" w:cs="Arial"/>
                <w:sz w:val="18"/>
                <w:szCs w:val="18"/>
              </w:rPr>
            </w:pPr>
            <w:ins w:id="121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2D6A3FD" w14:textId="77777777" w:rsidTr="00E204A6">
        <w:trPr>
          <w:cantSplit/>
          <w:ins w:id="121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887FF37" w14:textId="3535365D" w:rsidR="00E17D95" w:rsidRPr="003264DB" w:rsidRDefault="00F2788B" w:rsidP="0012234B">
            <w:pPr>
              <w:pStyle w:val="TAC"/>
              <w:rPr>
                <w:ins w:id="1216" w:author="Iana Siomina" w:date="2020-05-09T18:05:00Z"/>
                <w:rFonts w:cs="Arial"/>
                <w:szCs w:val="18"/>
              </w:rPr>
            </w:pPr>
            <w:ins w:id="1217" w:author="Iana Siomina" w:date="2020-05-09T18:59:00Z">
              <w:r w:rsidRPr="003264DB">
                <w:rPr>
                  <w:rFonts w:cs="Arial"/>
                  <w:szCs w:val="18"/>
                  <w:lang w:eastAsia="zh-CN"/>
                </w:rPr>
                <w:t>DIFF</w:t>
              </w:r>
            </w:ins>
            <w:ins w:id="1218" w:author="Iana Siomina" w:date="2020-05-09T18:05:00Z">
              <w:r w:rsidR="00E17D95" w:rsidRPr="003264DB">
                <w:rPr>
                  <w:rFonts w:cs="Arial"/>
                  <w:szCs w:val="18"/>
                  <w:lang w:eastAsia="zh-CN"/>
                </w:rPr>
                <w:t>RSTD_255</w:t>
              </w:r>
            </w:ins>
          </w:p>
        </w:tc>
        <w:tc>
          <w:tcPr>
            <w:tcW w:w="2512" w:type="dxa"/>
            <w:tcBorders>
              <w:top w:val="single" w:sz="4" w:space="0" w:color="auto"/>
              <w:left w:val="single" w:sz="4" w:space="0" w:color="auto"/>
              <w:bottom w:val="single" w:sz="4" w:space="0" w:color="auto"/>
              <w:right w:val="single" w:sz="4" w:space="0" w:color="auto"/>
            </w:tcBorders>
          </w:tcPr>
          <w:p w14:paraId="3112BBE4" w14:textId="5018B962" w:rsidR="00E17D95" w:rsidRPr="003264DB" w:rsidRDefault="00C949AC" w:rsidP="0012234B">
            <w:pPr>
              <w:pStyle w:val="TAC"/>
              <w:rPr>
                <w:ins w:id="1219" w:author="Iana Siomina" w:date="2020-05-09T18:05:00Z"/>
                <w:rFonts w:cs="Arial"/>
                <w:szCs w:val="18"/>
              </w:rPr>
            </w:pPr>
            <w:ins w:id="1220" w:author="Iana Siomina" w:date="2020-06-04T01:34:00Z">
              <w:r>
                <w:rPr>
                  <w:rFonts w:cs="Arial"/>
                  <w:szCs w:val="18"/>
                  <w:lang w:eastAsia="zh-CN"/>
                </w:rPr>
                <w:t>TBD</w:t>
              </w:r>
            </w:ins>
            <w:ins w:id="1221"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222" w:author="Iana Siomina" w:date="2020-05-09T19:05:00Z">
              <w:r w:rsidR="00E05D8D" w:rsidRPr="003264DB">
                <w:rPr>
                  <w:rFonts w:cs="Arial"/>
                  <w:szCs w:val="18"/>
                  <w:lang w:eastAsia="zh-CN"/>
                </w:rPr>
                <w:sym w:font="Symbol" w:char="F044"/>
              </w:r>
            </w:ins>
            <w:ins w:id="1223"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6BEDAA4" w14:textId="77777777" w:rsidR="00E17D95" w:rsidRPr="003264DB" w:rsidRDefault="00E17D95" w:rsidP="0012234B">
            <w:pPr>
              <w:spacing w:after="0"/>
              <w:jc w:val="center"/>
              <w:rPr>
                <w:ins w:id="1224" w:author="Iana Siomina" w:date="2020-05-09T18:05:00Z"/>
                <w:rFonts w:ascii="Arial" w:hAnsi="Arial" w:cs="Arial"/>
                <w:sz w:val="18"/>
                <w:szCs w:val="18"/>
              </w:rPr>
            </w:pPr>
            <w:ins w:id="122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0F5DF5A8" w14:textId="24128440" w:rsidR="0094450B" w:rsidRDefault="0094450B" w:rsidP="0094450B">
      <w:pPr>
        <w:rPr>
          <w:ins w:id="1226" w:author="Iana Siomina" w:date="2020-06-03T00:27:00Z"/>
          <w:sz w:val="22"/>
          <w:szCs w:val="22"/>
          <w:lang w:eastAsia="x-none"/>
        </w:rPr>
      </w:pPr>
    </w:p>
    <w:p w14:paraId="3D9F7BB2" w14:textId="77777777" w:rsidR="00BF24AA" w:rsidRDefault="00BF24AA" w:rsidP="00BF24AA">
      <w:pPr>
        <w:pStyle w:val="Heading5"/>
        <w:rPr>
          <w:ins w:id="1227" w:author="Iana Siomina" w:date="2020-06-03T00:27:00Z"/>
        </w:rPr>
      </w:pPr>
      <w:ins w:id="1228" w:author="Iana Siomina" w:date="2020-06-03T00:27:00Z">
        <w:r>
          <w:lastRenderedPageBreak/>
          <w:t>10</w:t>
        </w:r>
        <w:r w:rsidRPr="002D08F8">
          <w:t>.</w:t>
        </w:r>
        <w:r>
          <w:t>1</w:t>
        </w:r>
        <w:r w:rsidRPr="002D08F8">
          <w:t>.</w:t>
        </w:r>
        <w:r>
          <w:t>23.3.3</w:t>
        </w:r>
        <w:r>
          <w:tab/>
        </w:r>
        <w:r>
          <w:tab/>
          <w:t>Additional Path Report Mapping for DL RSTD</w:t>
        </w:r>
      </w:ins>
    </w:p>
    <w:p w14:paraId="2A5939B3" w14:textId="77777777" w:rsidR="00BF24AA" w:rsidRPr="00DE253F" w:rsidRDefault="00BF24AA" w:rsidP="00BF24AA">
      <w:pPr>
        <w:pStyle w:val="TAC"/>
        <w:spacing w:after="120"/>
        <w:jc w:val="left"/>
        <w:rPr>
          <w:ins w:id="1229" w:author="Iana Siomina" w:date="2020-06-03T00:27:00Z"/>
          <w:rFonts w:ascii="Times New Roman" w:hAnsi="Times New Roman"/>
          <w:sz w:val="20"/>
        </w:rPr>
      </w:pPr>
      <w:ins w:id="1230" w:author="Iana Siomina" w:date="2020-06-03T00:27: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322C0E36" w14:textId="696D4A9B" w:rsidR="0062456F" w:rsidRPr="000C0401" w:rsidRDefault="00BF24AA" w:rsidP="00A04D3A">
      <w:pPr>
        <w:pStyle w:val="TAC"/>
        <w:numPr>
          <w:ilvl w:val="0"/>
          <w:numId w:val="9"/>
        </w:numPr>
        <w:spacing w:after="120"/>
        <w:jc w:val="left"/>
        <w:rPr>
          <w:ins w:id="1231" w:author="Iana Siomina" w:date="2020-06-03T00:27:00Z"/>
          <w:rFonts w:ascii="Times New Roman" w:hAnsi="Times New Roman"/>
          <w:sz w:val="20"/>
        </w:rPr>
      </w:pPr>
      <w:ins w:id="1232" w:author="Iana Siomina" w:date="2020-06-03T00:27:00Z">
        <w:r w:rsidRPr="000C0401">
          <w:rPr>
            <w:rFonts w:ascii="Times New Roman" w:hAnsi="Times New Roman"/>
            <w:sz w:val="20"/>
          </w:rPr>
          <w:t>T</w:t>
        </w:r>
        <w:r w:rsidRPr="000C0401">
          <w:rPr>
            <w:rFonts w:ascii="Times New Roman" w:hAnsi="Times New Roman"/>
            <w:sz w:val="20"/>
            <w:vertAlign w:val="subscript"/>
          </w:rPr>
          <w:t>c</w:t>
        </w:r>
        <w:r w:rsidRPr="000C0401">
          <w:rPr>
            <w:rFonts w:ascii="Times New Roman" w:hAnsi="Times New Roman"/>
            <w:sz w:val="20"/>
          </w:rPr>
          <w:t xml:space="preserve"> is defined in TS 38.211 [6]</w:t>
        </w:r>
      </w:ins>
      <w:ins w:id="1233" w:author="Iana Siomina" w:date="2020-06-03T00:30:00Z">
        <w:r w:rsidR="008B5D22" w:rsidRPr="000C0401">
          <w:rPr>
            <w:rFonts w:ascii="Times New Roman" w:hAnsi="Times New Roman"/>
            <w:sz w:val="20"/>
            <w:lang w:eastAsia="ja-JP"/>
          </w:rPr>
          <w:t>.</w:t>
        </w:r>
      </w:ins>
      <w:ins w:id="1234" w:author="Iana Siomina" w:date="2020-06-03T00:29:00Z">
        <w:r w:rsidR="0062456F" w:rsidRPr="000C0401">
          <w:rPr>
            <w:rFonts w:ascii="Times New Roman" w:hAnsi="Times New Roman"/>
            <w:i/>
            <w:iCs/>
            <w:sz w:val="20"/>
            <w:lang w:eastAsia="ja-JP"/>
          </w:rPr>
          <w:t xml:space="preserve"> </w:t>
        </w:r>
      </w:ins>
    </w:p>
    <w:p w14:paraId="520392CA" w14:textId="77777777" w:rsidR="00BF24AA" w:rsidRDefault="00BF24AA" w:rsidP="00BF24AA">
      <w:pPr>
        <w:pStyle w:val="TAC"/>
        <w:spacing w:after="60"/>
        <w:jc w:val="left"/>
        <w:rPr>
          <w:ins w:id="1235" w:author="Iana Siomina" w:date="2020-06-03T00:27:00Z"/>
          <w:rFonts w:ascii="Times New Roman" w:hAnsi="Times New Roman"/>
          <w:sz w:val="20"/>
          <w:lang w:val="en-US" w:eastAsia="ja-JP"/>
        </w:rPr>
      </w:pPr>
      <w:ins w:id="1236" w:author="Iana Siomina" w:date="2020-06-03T00:27:00Z">
        <w:r>
          <w:rPr>
            <w:rFonts w:ascii="Times New Roman" w:hAnsi="Times New Roman"/>
            <w:sz w:val="20"/>
            <w:lang w:val="en-US" w:eastAsia="ja-JP"/>
          </w:rPr>
          <w:t>The UE can report the timing of up to two additional paths with respect to the path timing determining the RSTD measurement.</w:t>
        </w:r>
      </w:ins>
    </w:p>
    <w:p w14:paraId="6E23301D" w14:textId="77777777" w:rsidR="00BF24AA" w:rsidRPr="00676B34" w:rsidRDefault="00BF24AA" w:rsidP="00BF24AA">
      <w:pPr>
        <w:pStyle w:val="TAC"/>
        <w:spacing w:after="60"/>
        <w:jc w:val="left"/>
        <w:rPr>
          <w:ins w:id="1237" w:author="Iana Siomina" w:date="2020-06-03T00:27:00Z"/>
          <w:rFonts w:ascii="Times New Roman" w:hAnsi="Times New Roman"/>
          <w:sz w:val="20"/>
          <w:lang w:val="en-US" w:eastAsia="ja-JP"/>
        </w:rPr>
      </w:pPr>
      <w:ins w:id="1238" w:author="Iana Siomina" w:date="2020-06-03T00:27: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6F9B57B" w14:textId="77777777" w:rsidR="00BF24AA" w:rsidRDefault="00BF24AA" w:rsidP="00BF24AA">
      <w:pPr>
        <w:pStyle w:val="TAC"/>
        <w:spacing w:after="60"/>
        <w:rPr>
          <w:ins w:id="1239" w:author="Iana Siomina" w:date="2020-06-03T00:27:00Z"/>
          <w:b/>
          <w:bCs/>
          <w:sz w:val="20"/>
        </w:rPr>
      </w:pPr>
      <w:ins w:id="1240" w:author="Iana Siomina" w:date="2020-06-03T00:27: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0479D0D3" w14:textId="77777777" w:rsidTr="0012234B">
        <w:trPr>
          <w:cantSplit/>
          <w:trHeight w:val="315"/>
          <w:ins w:id="1241" w:author="Iana Siomina" w:date="2020-06-03T00:27:00Z"/>
        </w:trPr>
        <w:tc>
          <w:tcPr>
            <w:tcW w:w="2693" w:type="dxa"/>
            <w:vMerge w:val="restart"/>
            <w:vAlign w:val="center"/>
          </w:tcPr>
          <w:p w14:paraId="44B40DB8" w14:textId="77777777" w:rsidR="00BF24AA" w:rsidRPr="002A78AE" w:rsidRDefault="00BF24AA" w:rsidP="0012234B">
            <w:pPr>
              <w:pStyle w:val="TAH"/>
              <w:jc w:val="left"/>
              <w:rPr>
                <w:ins w:id="1242" w:author="Iana Siomina" w:date="2020-06-03T00:27:00Z"/>
                <w:rFonts w:cs="Arial"/>
                <w:szCs w:val="18"/>
              </w:rPr>
            </w:pPr>
            <w:ins w:id="1243" w:author="Iana Siomina" w:date="2020-06-03T00:27:00Z">
              <w:r w:rsidRPr="002A78AE">
                <w:rPr>
                  <w:rFonts w:cs="Arial"/>
                  <w:szCs w:val="18"/>
                </w:rPr>
                <w:t>Reported Quantity Value</w:t>
              </w:r>
              <w:r>
                <w:rPr>
                  <w:rFonts w:cs="Arial"/>
                  <w:szCs w:val="18"/>
                </w:rPr>
                <w:t>,</w:t>
              </w:r>
            </w:ins>
          </w:p>
          <w:p w14:paraId="4A7F241C" w14:textId="77777777" w:rsidR="00BF24AA" w:rsidRPr="002A78AE" w:rsidRDefault="00BF24AA" w:rsidP="0012234B">
            <w:pPr>
              <w:pStyle w:val="TAH"/>
              <w:ind w:left="720"/>
              <w:jc w:val="left"/>
              <w:rPr>
                <w:ins w:id="1244" w:author="Iana Siomina" w:date="2020-06-03T00:27:00Z"/>
                <w:rFonts w:cs="Arial"/>
                <w:szCs w:val="18"/>
              </w:rPr>
            </w:pPr>
            <w:proofErr w:type="spellStart"/>
            <w:ins w:id="1245" w:author="Iana Siomina" w:date="2020-06-03T00:27:00Z">
              <w:r>
                <w:rPr>
                  <w:rFonts w:cs="Arial"/>
                  <w:szCs w:val="18"/>
                </w:rPr>
                <w:t>path</w:t>
              </w:r>
              <w:r w:rsidRPr="002A78AE">
                <w:rPr>
                  <w:rFonts w:cs="Arial"/>
                  <w:szCs w:val="18"/>
                </w:rPr>
                <w:t>_i</w:t>
              </w:r>
              <w:proofErr w:type="spellEnd"/>
            </w:ins>
          </w:p>
        </w:tc>
        <w:tc>
          <w:tcPr>
            <w:tcW w:w="2694" w:type="dxa"/>
            <w:vMerge w:val="restart"/>
            <w:vAlign w:val="center"/>
          </w:tcPr>
          <w:p w14:paraId="0A991EF7" w14:textId="77777777" w:rsidR="00BF24AA" w:rsidRDefault="00BF24AA" w:rsidP="0012234B">
            <w:pPr>
              <w:pStyle w:val="TAH"/>
              <w:rPr>
                <w:ins w:id="1246" w:author="Iana Siomina" w:date="2020-06-03T00:27:00Z"/>
                <w:rFonts w:cs="Arial"/>
                <w:szCs w:val="18"/>
              </w:rPr>
            </w:pPr>
            <w:ins w:id="1247" w:author="Iana Siomina" w:date="2020-06-03T00:27:00Z">
              <w:r w:rsidRPr="002A78AE">
                <w:rPr>
                  <w:rFonts w:cs="Arial"/>
                  <w:szCs w:val="18"/>
                </w:rPr>
                <w:t>Measured Quantity Value</w:t>
              </w:r>
              <w:r>
                <w:rPr>
                  <w:rFonts w:cs="Arial"/>
                  <w:szCs w:val="18"/>
                </w:rPr>
                <w:t>,</w:t>
              </w:r>
            </w:ins>
          </w:p>
          <w:p w14:paraId="2F45A693" w14:textId="77777777" w:rsidR="00BF24AA" w:rsidRPr="002A78AE" w:rsidRDefault="00BF24AA" w:rsidP="0012234B">
            <w:pPr>
              <w:pStyle w:val="TAH"/>
              <w:rPr>
                <w:ins w:id="1248" w:author="Iana Siomina" w:date="2020-06-03T00:27:00Z"/>
                <w:rFonts w:cs="Arial"/>
                <w:szCs w:val="18"/>
              </w:rPr>
            </w:pPr>
            <w:ins w:id="1249" w:author="Iana Siomina" w:date="2020-06-03T00:27:00Z">
              <w:r>
                <w:rPr>
                  <w:rFonts w:cs="Arial"/>
                  <w:szCs w:val="18"/>
                </w:rPr>
                <w:sym w:font="Symbol" w:char="F044"/>
              </w:r>
              <w:r>
                <w:rPr>
                  <w:rFonts w:cs="Arial"/>
                  <w:szCs w:val="18"/>
                </w:rPr>
                <w:t>path</w:t>
              </w:r>
            </w:ins>
          </w:p>
        </w:tc>
        <w:tc>
          <w:tcPr>
            <w:tcW w:w="567" w:type="dxa"/>
            <w:vMerge w:val="restart"/>
            <w:vAlign w:val="center"/>
          </w:tcPr>
          <w:p w14:paraId="1E141BC3" w14:textId="77777777" w:rsidR="00BF24AA" w:rsidRPr="002A78AE" w:rsidRDefault="00BF24AA" w:rsidP="0012234B">
            <w:pPr>
              <w:pStyle w:val="TAH"/>
              <w:rPr>
                <w:ins w:id="1250" w:author="Iana Siomina" w:date="2020-06-03T00:27:00Z"/>
                <w:rFonts w:cs="Arial"/>
                <w:szCs w:val="18"/>
              </w:rPr>
            </w:pPr>
            <w:ins w:id="1251" w:author="Iana Siomina" w:date="2020-06-03T00:27:00Z">
              <w:r w:rsidRPr="002A78AE">
                <w:rPr>
                  <w:rFonts w:cs="Arial"/>
                  <w:szCs w:val="18"/>
                </w:rPr>
                <w:t>Unit</w:t>
              </w:r>
            </w:ins>
          </w:p>
        </w:tc>
      </w:tr>
      <w:tr w:rsidR="00BF24AA" w:rsidRPr="002A78AE" w14:paraId="5B0545BA" w14:textId="77777777" w:rsidTr="0012234B">
        <w:trPr>
          <w:cantSplit/>
          <w:trHeight w:val="207"/>
          <w:ins w:id="1252" w:author="Iana Siomina" w:date="2020-06-03T00:27:00Z"/>
        </w:trPr>
        <w:tc>
          <w:tcPr>
            <w:tcW w:w="2693" w:type="dxa"/>
            <w:vMerge/>
            <w:vAlign w:val="center"/>
          </w:tcPr>
          <w:p w14:paraId="504CDEFB" w14:textId="77777777" w:rsidR="00BF24AA" w:rsidRPr="002A78AE" w:rsidRDefault="00BF24AA" w:rsidP="0012234B">
            <w:pPr>
              <w:pStyle w:val="TAH"/>
              <w:jc w:val="left"/>
              <w:rPr>
                <w:ins w:id="1253" w:author="Iana Siomina" w:date="2020-06-03T00:27:00Z"/>
                <w:rFonts w:cs="Arial"/>
                <w:szCs w:val="18"/>
              </w:rPr>
            </w:pPr>
          </w:p>
        </w:tc>
        <w:tc>
          <w:tcPr>
            <w:tcW w:w="2694" w:type="dxa"/>
            <w:vMerge/>
            <w:vAlign w:val="center"/>
          </w:tcPr>
          <w:p w14:paraId="30132318" w14:textId="77777777" w:rsidR="00BF24AA" w:rsidRPr="002A78AE" w:rsidRDefault="00BF24AA" w:rsidP="0012234B">
            <w:pPr>
              <w:pStyle w:val="TAH"/>
              <w:rPr>
                <w:ins w:id="1254" w:author="Iana Siomina" w:date="2020-06-03T00:27:00Z"/>
                <w:rFonts w:cs="Arial"/>
                <w:szCs w:val="18"/>
              </w:rPr>
            </w:pPr>
          </w:p>
        </w:tc>
        <w:tc>
          <w:tcPr>
            <w:tcW w:w="567" w:type="dxa"/>
            <w:vMerge/>
            <w:vAlign w:val="center"/>
          </w:tcPr>
          <w:p w14:paraId="69361660" w14:textId="77777777" w:rsidR="00BF24AA" w:rsidRPr="002A78AE" w:rsidRDefault="00BF24AA" w:rsidP="0012234B">
            <w:pPr>
              <w:pStyle w:val="TAH"/>
              <w:rPr>
                <w:ins w:id="1255" w:author="Iana Siomina" w:date="2020-06-03T00:27:00Z"/>
                <w:rFonts w:cs="Arial"/>
                <w:szCs w:val="18"/>
              </w:rPr>
            </w:pPr>
          </w:p>
        </w:tc>
      </w:tr>
      <w:tr w:rsidR="00BF24AA" w:rsidRPr="002A78AE" w14:paraId="32F48A58" w14:textId="77777777" w:rsidTr="0012234B">
        <w:trPr>
          <w:cantSplit/>
          <w:ins w:id="1256" w:author="Iana Siomina" w:date="2020-06-03T00:27:00Z"/>
        </w:trPr>
        <w:tc>
          <w:tcPr>
            <w:tcW w:w="2693" w:type="dxa"/>
          </w:tcPr>
          <w:p w14:paraId="7450DD23" w14:textId="77777777" w:rsidR="00BF24AA" w:rsidRPr="002A78AE" w:rsidRDefault="00BF24AA" w:rsidP="0012234B">
            <w:pPr>
              <w:pStyle w:val="TAC"/>
              <w:rPr>
                <w:ins w:id="1257" w:author="Iana Siomina" w:date="2020-06-03T00:27:00Z"/>
                <w:rFonts w:cs="Arial"/>
                <w:szCs w:val="18"/>
              </w:rPr>
            </w:pPr>
            <w:ins w:id="1258"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5D408F7C" w14:textId="77777777" w:rsidR="00BF24AA" w:rsidRPr="002A78AE" w:rsidRDefault="00BF24AA" w:rsidP="0012234B">
            <w:pPr>
              <w:pStyle w:val="TAC"/>
              <w:rPr>
                <w:ins w:id="1259" w:author="Iana Siomina" w:date="2020-06-03T00:27:00Z"/>
                <w:rFonts w:cs="Arial"/>
                <w:szCs w:val="18"/>
              </w:rPr>
            </w:pPr>
            <w:ins w:id="1260"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0CD66FC" w14:textId="77777777" w:rsidR="00BF24AA" w:rsidRPr="002A78AE" w:rsidRDefault="00BF24AA" w:rsidP="0012234B">
            <w:pPr>
              <w:spacing w:after="0"/>
              <w:jc w:val="center"/>
              <w:rPr>
                <w:ins w:id="1261" w:author="Iana Siomina" w:date="2020-06-03T00:27:00Z"/>
                <w:rFonts w:ascii="Arial" w:hAnsi="Arial" w:cs="Arial"/>
                <w:sz w:val="18"/>
                <w:szCs w:val="18"/>
              </w:rPr>
            </w:pPr>
            <w:ins w:id="126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5D60DCC" w14:textId="77777777" w:rsidTr="0012234B">
        <w:trPr>
          <w:cantSplit/>
          <w:ins w:id="1263" w:author="Iana Siomina" w:date="2020-06-03T00:27:00Z"/>
        </w:trPr>
        <w:tc>
          <w:tcPr>
            <w:tcW w:w="2693" w:type="dxa"/>
          </w:tcPr>
          <w:p w14:paraId="6A6C1FAB" w14:textId="77777777" w:rsidR="00BF24AA" w:rsidRPr="002A78AE" w:rsidRDefault="00BF24AA" w:rsidP="0012234B">
            <w:pPr>
              <w:pStyle w:val="TAC"/>
              <w:rPr>
                <w:ins w:id="1264" w:author="Iana Siomina" w:date="2020-06-03T00:27:00Z"/>
                <w:rFonts w:cs="Arial"/>
                <w:szCs w:val="18"/>
              </w:rPr>
            </w:pPr>
            <w:ins w:id="1265"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107CAD2" w14:textId="77777777" w:rsidR="00BF24AA" w:rsidRPr="002A78AE" w:rsidRDefault="00BF24AA" w:rsidP="0012234B">
            <w:pPr>
              <w:pStyle w:val="TAC"/>
              <w:rPr>
                <w:ins w:id="1266" w:author="Iana Siomina" w:date="2020-06-03T00:27:00Z"/>
                <w:rFonts w:cs="Arial"/>
                <w:szCs w:val="18"/>
              </w:rPr>
            </w:pPr>
            <w:ins w:id="1267"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2FCC31D" w14:textId="77777777" w:rsidR="00BF24AA" w:rsidRPr="002A78AE" w:rsidRDefault="00BF24AA" w:rsidP="0012234B">
            <w:pPr>
              <w:spacing w:after="0"/>
              <w:jc w:val="center"/>
              <w:rPr>
                <w:ins w:id="1268" w:author="Iana Siomina" w:date="2020-06-03T00:27:00Z"/>
                <w:rFonts w:ascii="Arial" w:hAnsi="Arial" w:cs="Arial"/>
                <w:sz w:val="18"/>
                <w:szCs w:val="18"/>
              </w:rPr>
            </w:pPr>
            <w:ins w:id="126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4E938D9" w14:textId="77777777" w:rsidTr="0012234B">
        <w:trPr>
          <w:cantSplit/>
          <w:ins w:id="1270" w:author="Iana Siomina" w:date="2020-06-03T00:27:00Z"/>
        </w:trPr>
        <w:tc>
          <w:tcPr>
            <w:tcW w:w="2693" w:type="dxa"/>
          </w:tcPr>
          <w:p w14:paraId="1FDC11EB" w14:textId="77777777" w:rsidR="00BF24AA" w:rsidRPr="002A78AE" w:rsidRDefault="00BF24AA" w:rsidP="0012234B">
            <w:pPr>
              <w:pStyle w:val="TAC"/>
              <w:rPr>
                <w:ins w:id="1271" w:author="Iana Siomina" w:date="2020-06-03T00:27:00Z"/>
                <w:rFonts w:cs="Arial"/>
                <w:szCs w:val="18"/>
              </w:rPr>
            </w:pPr>
            <w:ins w:id="1272"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8A830CC" w14:textId="77777777" w:rsidR="00BF24AA" w:rsidRPr="002A78AE" w:rsidRDefault="00BF24AA" w:rsidP="0012234B">
            <w:pPr>
              <w:pStyle w:val="TAC"/>
              <w:rPr>
                <w:ins w:id="1273" w:author="Iana Siomina" w:date="2020-06-03T00:27:00Z"/>
                <w:rFonts w:cs="Arial"/>
                <w:szCs w:val="18"/>
              </w:rPr>
            </w:pPr>
            <w:ins w:id="1274" w:author="Iana Siomina" w:date="2020-06-03T00:27: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764E670" w14:textId="77777777" w:rsidR="00BF24AA" w:rsidRPr="002A78AE" w:rsidRDefault="00BF24AA" w:rsidP="0012234B">
            <w:pPr>
              <w:pStyle w:val="TAC"/>
              <w:rPr>
                <w:ins w:id="1275" w:author="Iana Siomina" w:date="2020-06-03T00:27:00Z"/>
                <w:rFonts w:cs="Arial"/>
                <w:szCs w:val="18"/>
              </w:rPr>
            </w:pPr>
            <w:ins w:id="1276" w:author="Iana Siomina" w:date="2020-06-03T00:27:00Z">
              <w:r w:rsidRPr="002A78AE">
                <w:rPr>
                  <w:rFonts w:cs="Arial"/>
                  <w:szCs w:val="18"/>
                </w:rPr>
                <w:t>T</w:t>
              </w:r>
              <w:r w:rsidRPr="002A78AE">
                <w:rPr>
                  <w:rFonts w:cs="Arial"/>
                  <w:szCs w:val="18"/>
                  <w:vertAlign w:val="subscript"/>
                </w:rPr>
                <w:t>c</w:t>
              </w:r>
            </w:ins>
          </w:p>
        </w:tc>
      </w:tr>
      <w:tr w:rsidR="00BF24AA" w:rsidRPr="002A78AE" w14:paraId="5158B6DE" w14:textId="77777777" w:rsidTr="0012234B">
        <w:trPr>
          <w:cantSplit/>
          <w:ins w:id="1277" w:author="Iana Siomina" w:date="2020-06-03T00:27:00Z"/>
        </w:trPr>
        <w:tc>
          <w:tcPr>
            <w:tcW w:w="2693" w:type="dxa"/>
          </w:tcPr>
          <w:p w14:paraId="02368E5D" w14:textId="77777777" w:rsidR="00BF24AA" w:rsidRPr="002A78AE" w:rsidRDefault="00BF24AA" w:rsidP="0012234B">
            <w:pPr>
              <w:pStyle w:val="TAC"/>
              <w:rPr>
                <w:ins w:id="1278" w:author="Iana Siomina" w:date="2020-06-03T00:27:00Z"/>
                <w:rFonts w:cs="Arial"/>
                <w:szCs w:val="18"/>
              </w:rPr>
            </w:pPr>
            <w:ins w:id="1279" w:author="Iana Siomina" w:date="2020-06-03T00:27:00Z">
              <w:r w:rsidRPr="002A78AE">
                <w:rPr>
                  <w:rFonts w:cs="Arial"/>
                  <w:szCs w:val="18"/>
                </w:rPr>
                <w:sym w:font="Symbol" w:char="F0BC"/>
              </w:r>
            </w:ins>
          </w:p>
        </w:tc>
        <w:tc>
          <w:tcPr>
            <w:tcW w:w="2694" w:type="dxa"/>
          </w:tcPr>
          <w:p w14:paraId="02003BBD" w14:textId="77777777" w:rsidR="00BF24AA" w:rsidRPr="002A78AE" w:rsidRDefault="00BF24AA" w:rsidP="0012234B">
            <w:pPr>
              <w:pStyle w:val="TAC"/>
              <w:rPr>
                <w:ins w:id="1280" w:author="Iana Siomina" w:date="2020-06-03T00:27:00Z"/>
                <w:rFonts w:cs="Arial"/>
                <w:szCs w:val="18"/>
              </w:rPr>
            </w:pPr>
            <w:ins w:id="1281" w:author="Iana Siomina" w:date="2020-06-03T00:27:00Z">
              <w:r w:rsidRPr="002A78AE">
                <w:rPr>
                  <w:rFonts w:cs="Arial"/>
                  <w:szCs w:val="18"/>
                </w:rPr>
                <w:sym w:font="Symbol" w:char="F0BC"/>
              </w:r>
            </w:ins>
          </w:p>
        </w:tc>
        <w:tc>
          <w:tcPr>
            <w:tcW w:w="567" w:type="dxa"/>
          </w:tcPr>
          <w:p w14:paraId="5E006CBF" w14:textId="77777777" w:rsidR="00BF24AA" w:rsidRPr="002A78AE" w:rsidRDefault="00BF24AA" w:rsidP="0012234B">
            <w:pPr>
              <w:pStyle w:val="TAC"/>
              <w:rPr>
                <w:ins w:id="1282" w:author="Iana Siomina" w:date="2020-06-03T00:27:00Z"/>
                <w:rFonts w:cs="Arial"/>
                <w:szCs w:val="18"/>
              </w:rPr>
            </w:pPr>
            <w:ins w:id="1283" w:author="Iana Siomina" w:date="2020-06-03T00:27:00Z">
              <w:r w:rsidRPr="002A78AE">
                <w:rPr>
                  <w:rFonts w:cs="Arial"/>
                  <w:szCs w:val="18"/>
                </w:rPr>
                <w:t>…</w:t>
              </w:r>
            </w:ins>
          </w:p>
        </w:tc>
      </w:tr>
      <w:tr w:rsidR="00BF24AA" w:rsidRPr="002A78AE" w14:paraId="17B4BEAC" w14:textId="77777777" w:rsidTr="0012234B">
        <w:trPr>
          <w:cantSplit/>
          <w:ins w:id="1284" w:author="Iana Siomina" w:date="2020-06-03T00:27:00Z"/>
        </w:trPr>
        <w:tc>
          <w:tcPr>
            <w:tcW w:w="2693" w:type="dxa"/>
          </w:tcPr>
          <w:p w14:paraId="536C52E4" w14:textId="77777777" w:rsidR="00BF24AA" w:rsidRPr="002A78AE" w:rsidRDefault="00BF24AA" w:rsidP="0012234B">
            <w:pPr>
              <w:pStyle w:val="TAC"/>
              <w:rPr>
                <w:ins w:id="1285" w:author="Iana Siomina" w:date="2020-06-03T00:27:00Z"/>
                <w:rFonts w:cs="Arial"/>
                <w:szCs w:val="18"/>
              </w:rPr>
            </w:pPr>
            <w:ins w:id="1286" w:author="Iana Siomina" w:date="2020-06-03T00:27: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DB4D269" w14:textId="77777777" w:rsidR="00BF24AA" w:rsidRPr="002A78AE" w:rsidRDefault="00BF24AA" w:rsidP="0012234B">
            <w:pPr>
              <w:pStyle w:val="TAC"/>
              <w:rPr>
                <w:ins w:id="1287" w:author="Iana Siomina" w:date="2020-06-03T00:27:00Z"/>
                <w:rFonts w:cs="Arial"/>
                <w:szCs w:val="18"/>
              </w:rPr>
            </w:pPr>
            <w:ins w:id="1288" w:author="Iana Siomina" w:date="2020-06-03T00:27: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1CF90154" w14:textId="77777777" w:rsidR="00BF24AA" w:rsidRPr="002A78AE" w:rsidRDefault="00BF24AA" w:rsidP="0012234B">
            <w:pPr>
              <w:spacing w:after="0"/>
              <w:jc w:val="center"/>
              <w:rPr>
                <w:ins w:id="1289" w:author="Iana Siomina" w:date="2020-06-03T00:27:00Z"/>
                <w:rFonts w:ascii="Arial" w:hAnsi="Arial" w:cs="Arial"/>
                <w:sz w:val="18"/>
                <w:szCs w:val="18"/>
              </w:rPr>
            </w:pPr>
            <w:ins w:id="129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74AAEAC" w14:textId="77777777" w:rsidTr="0012234B">
        <w:trPr>
          <w:cantSplit/>
          <w:ins w:id="1291" w:author="Iana Siomina" w:date="2020-06-03T00:27:00Z"/>
        </w:trPr>
        <w:tc>
          <w:tcPr>
            <w:tcW w:w="2693" w:type="dxa"/>
          </w:tcPr>
          <w:p w14:paraId="0C038715" w14:textId="77777777" w:rsidR="00BF24AA" w:rsidRPr="002A78AE" w:rsidRDefault="00BF24AA" w:rsidP="0012234B">
            <w:pPr>
              <w:pStyle w:val="TAC"/>
              <w:rPr>
                <w:ins w:id="1292" w:author="Iana Siomina" w:date="2020-06-03T00:27:00Z"/>
                <w:rFonts w:cs="Arial"/>
                <w:szCs w:val="18"/>
              </w:rPr>
            </w:pPr>
            <w:ins w:id="1293" w:author="Iana Siomina" w:date="2020-06-03T00:27: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E61E5C0" w14:textId="77777777" w:rsidR="00BF24AA" w:rsidRPr="002A78AE" w:rsidRDefault="00BF24AA" w:rsidP="0012234B">
            <w:pPr>
              <w:pStyle w:val="TAC"/>
              <w:rPr>
                <w:ins w:id="1294" w:author="Iana Siomina" w:date="2020-06-03T00:27:00Z"/>
                <w:rFonts w:cs="Arial"/>
                <w:szCs w:val="18"/>
              </w:rPr>
            </w:pPr>
            <w:ins w:id="1295" w:author="Iana Siomina" w:date="2020-06-03T00:27: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CB7EEA4" w14:textId="77777777" w:rsidR="00BF24AA" w:rsidRPr="002A78AE" w:rsidRDefault="00BF24AA" w:rsidP="0012234B">
            <w:pPr>
              <w:spacing w:after="0"/>
              <w:jc w:val="center"/>
              <w:rPr>
                <w:ins w:id="1296" w:author="Iana Siomina" w:date="2020-06-03T00:27:00Z"/>
                <w:rFonts w:ascii="Arial" w:hAnsi="Arial" w:cs="Arial"/>
                <w:sz w:val="18"/>
                <w:szCs w:val="18"/>
              </w:rPr>
            </w:pPr>
            <w:ins w:id="129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687C248" w14:textId="77777777" w:rsidTr="0012234B">
        <w:trPr>
          <w:cantSplit/>
          <w:ins w:id="129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71BAC96" w14:textId="77777777" w:rsidR="00BF24AA" w:rsidRPr="002A78AE" w:rsidRDefault="00BF24AA" w:rsidP="0012234B">
            <w:pPr>
              <w:pStyle w:val="TAC"/>
              <w:rPr>
                <w:ins w:id="1299" w:author="Iana Siomina" w:date="2020-06-03T00:27:00Z"/>
                <w:rFonts w:cs="Arial"/>
                <w:szCs w:val="18"/>
              </w:rPr>
            </w:pPr>
            <w:ins w:id="1300"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B8E7DB" w14:textId="77777777" w:rsidR="00BF24AA" w:rsidRPr="002A78AE" w:rsidRDefault="00BF24AA" w:rsidP="0012234B">
            <w:pPr>
              <w:pStyle w:val="TAC"/>
              <w:rPr>
                <w:ins w:id="1301" w:author="Iana Siomina" w:date="2020-06-03T00:27:00Z"/>
                <w:rFonts w:cs="Arial"/>
                <w:szCs w:val="18"/>
              </w:rPr>
            </w:pPr>
            <w:ins w:id="1302"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5FA3B5F1" w14:textId="77777777" w:rsidR="00BF24AA" w:rsidRPr="002A78AE" w:rsidRDefault="00BF24AA" w:rsidP="0012234B">
            <w:pPr>
              <w:pStyle w:val="TAC"/>
              <w:rPr>
                <w:ins w:id="1303" w:author="Iana Siomina" w:date="2020-06-03T00:27:00Z"/>
                <w:rFonts w:cs="Arial"/>
                <w:szCs w:val="18"/>
              </w:rPr>
            </w:pPr>
            <w:ins w:id="1304" w:author="Iana Siomina" w:date="2020-06-03T00:27:00Z">
              <w:r w:rsidRPr="002A78AE">
                <w:rPr>
                  <w:rFonts w:cs="Arial"/>
                  <w:szCs w:val="18"/>
                </w:rPr>
                <w:t>…</w:t>
              </w:r>
            </w:ins>
          </w:p>
        </w:tc>
      </w:tr>
      <w:tr w:rsidR="00BF24AA" w:rsidRPr="002A78AE" w14:paraId="39C1210C" w14:textId="77777777" w:rsidTr="0012234B">
        <w:trPr>
          <w:cantSplit/>
          <w:ins w:id="130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3514EE" w14:textId="77777777" w:rsidR="00BF24AA" w:rsidRPr="002A78AE" w:rsidRDefault="00BF24AA" w:rsidP="0012234B">
            <w:pPr>
              <w:pStyle w:val="TAC"/>
              <w:rPr>
                <w:ins w:id="1306" w:author="Iana Siomina" w:date="2020-06-03T00:27:00Z"/>
                <w:rFonts w:cs="Arial"/>
                <w:szCs w:val="18"/>
              </w:rPr>
            </w:pPr>
            <w:ins w:id="1307"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2C70C0F5" w14:textId="77777777" w:rsidR="00BF24AA" w:rsidRPr="002A78AE" w:rsidRDefault="00BF24AA" w:rsidP="0012234B">
            <w:pPr>
              <w:pStyle w:val="TAC"/>
              <w:rPr>
                <w:ins w:id="1308" w:author="Iana Siomina" w:date="2020-06-03T00:27:00Z"/>
                <w:rFonts w:cs="Arial"/>
                <w:szCs w:val="18"/>
              </w:rPr>
            </w:pPr>
            <w:ins w:id="1309"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7CA75051" w14:textId="77777777" w:rsidR="00BF24AA" w:rsidRPr="002A78AE" w:rsidRDefault="00BF24AA" w:rsidP="0012234B">
            <w:pPr>
              <w:spacing w:after="0"/>
              <w:jc w:val="center"/>
              <w:rPr>
                <w:ins w:id="1310" w:author="Iana Siomina" w:date="2020-06-03T00:27:00Z"/>
                <w:rFonts w:ascii="Arial" w:hAnsi="Arial" w:cs="Arial"/>
                <w:sz w:val="18"/>
                <w:szCs w:val="18"/>
              </w:rPr>
            </w:pPr>
            <w:ins w:id="131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F0E8D4" w14:textId="77777777" w:rsidTr="0012234B">
        <w:trPr>
          <w:cantSplit/>
          <w:ins w:id="131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1D994F" w14:textId="77777777" w:rsidR="00BF24AA" w:rsidRPr="002A78AE" w:rsidRDefault="00BF24AA" w:rsidP="0012234B">
            <w:pPr>
              <w:pStyle w:val="TAC"/>
              <w:rPr>
                <w:ins w:id="1313" w:author="Iana Siomina" w:date="2020-06-03T00:27:00Z"/>
                <w:rFonts w:cs="Arial"/>
                <w:szCs w:val="18"/>
              </w:rPr>
            </w:pPr>
            <w:ins w:id="1314"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278F3E46" w14:textId="77777777" w:rsidR="00BF24AA" w:rsidRPr="002A78AE" w:rsidRDefault="00BF24AA" w:rsidP="0012234B">
            <w:pPr>
              <w:pStyle w:val="TAC"/>
              <w:rPr>
                <w:ins w:id="1315" w:author="Iana Siomina" w:date="2020-06-03T00:27:00Z"/>
                <w:rFonts w:cs="Arial"/>
                <w:szCs w:val="18"/>
              </w:rPr>
            </w:pPr>
            <w:ins w:id="1316" w:author="Iana Siomina" w:date="2020-06-03T00:27: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3D54BD5A" w14:textId="77777777" w:rsidR="00BF24AA" w:rsidRPr="002A78AE" w:rsidRDefault="00BF24AA" w:rsidP="0012234B">
            <w:pPr>
              <w:spacing w:after="0"/>
              <w:jc w:val="center"/>
              <w:rPr>
                <w:ins w:id="1317" w:author="Iana Siomina" w:date="2020-06-03T00:27:00Z"/>
                <w:rFonts w:ascii="Arial" w:hAnsi="Arial" w:cs="Arial"/>
                <w:sz w:val="18"/>
                <w:szCs w:val="18"/>
              </w:rPr>
            </w:pPr>
            <w:ins w:id="131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56C8DC8" w14:textId="77777777" w:rsidTr="0012234B">
        <w:trPr>
          <w:cantSplit/>
          <w:ins w:id="131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32103A1" w14:textId="77777777" w:rsidR="00BF24AA" w:rsidRPr="002A78AE" w:rsidRDefault="00BF24AA" w:rsidP="0012234B">
            <w:pPr>
              <w:pStyle w:val="TAC"/>
              <w:rPr>
                <w:ins w:id="1320" w:author="Iana Siomina" w:date="2020-06-03T00:27:00Z"/>
                <w:rFonts w:cs="Arial"/>
                <w:szCs w:val="18"/>
              </w:rPr>
            </w:pPr>
            <w:ins w:id="1321"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7494FFA4" w14:textId="77777777" w:rsidR="00BF24AA" w:rsidRPr="002A78AE" w:rsidRDefault="00BF24AA" w:rsidP="0012234B">
            <w:pPr>
              <w:pStyle w:val="TAC"/>
              <w:rPr>
                <w:ins w:id="1322" w:author="Iana Siomina" w:date="2020-06-03T00:27:00Z"/>
                <w:rFonts w:cs="Arial"/>
                <w:szCs w:val="18"/>
              </w:rPr>
            </w:pPr>
            <w:ins w:id="1323"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32033B6" w14:textId="77777777" w:rsidR="00BF24AA" w:rsidRPr="002A78AE" w:rsidRDefault="00BF24AA" w:rsidP="0012234B">
            <w:pPr>
              <w:spacing w:after="0"/>
              <w:jc w:val="center"/>
              <w:rPr>
                <w:ins w:id="1324" w:author="Iana Siomina" w:date="2020-06-03T00:27:00Z"/>
                <w:rFonts w:ascii="Arial" w:hAnsi="Arial" w:cs="Arial"/>
                <w:sz w:val="18"/>
                <w:szCs w:val="18"/>
              </w:rPr>
            </w:pPr>
            <w:ins w:id="132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0880221" w14:textId="77777777" w:rsidR="00BF24AA" w:rsidRDefault="00BF24AA" w:rsidP="00BF24AA">
      <w:pPr>
        <w:pStyle w:val="TAC"/>
        <w:spacing w:after="60"/>
        <w:jc w:val="left"/>
        <w:rPr>
          <w:ins w:id="1326" w:author="Iana Siomina" w:date="2020-06-03T00:27:00Z"/>
          <w:rFonts w:cs="Arial"/>
          <w:szCs w:val="18"/>
          <w:lang w:val="en-US" w:eastAsia="ja-JP"/>
        </w:rPr>
      </w:pPr>
    </w:p>
    <w:p w14:paraId="3CC688FA" w14:textId="77777777" w:rsidR="00BF24AA" w:rsidRDefault="00BF24AA" w:rsidP="00BF24AA">
      <w:pPr>
        <w:pStyle w:val="TAC"/>
        <w:spacing w:after="60"/>
        <w:rPr>
          <w:ins w:id="1327" w:author="Iana Siomina" w:date="2020-06-03T00:27:00Z"/>
          <w:b/>
          <w:bCs/>
          <w:sz w:val="20"/>
        </w:rPr>
      </w:pPr>
      <w:ins w:id="1328" w:author="Iana Siomina" w:date="2020-06-03T00:27: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107DE070" w14:textId="77777777" w:rsidTr="0012234B">
        <w:trPr>
          <w:cantSplit/>
          <w:trHeight w:val="423"/>
          <w:ins w:id="1329" w:author="Iana Siomina" w:date="2020-06-03T00:27:00Z"/>
        </w:trPr>
        <w:tc>
          <w:tcPr>
            <w:tcW w:w="2693" w:type="dxa"/>
            <w:vAlign w:val="center"/>
          </w:tcPr>
          <w:p w14:paraId="2781A242" w14:textId="77777777" w:rsidR="00BF24AA" w:rsidRPr="002A78AE" w:rsidRDefault="00BF24AA" w:rsidP="0012234B">
            <w:pPr>
              <w:pStyle w:val="TAH"/>
              <w:rPr>
                <w:ins w:id="1330" w:author="Iana Siomina" w:date="2020-06-03T00:27:00Z"/>
                <w:rFonts w:cs="Arial"/>
                <w:szCs w:val="18"/>
              </w:rPr>
            </w:pPr>
            <w:ins w:id="1331" w:author="Iana Siomina" w:date="2020-06-03T00:27:00Z">
              <w:r w:rsidRPr="002A78AE">
                <w:rPr>
                  <w:rFonts w:cs="Arial"/>
                  <w:szCs w:val="18"/>
                </w:rPr>
                <w:t>Reported Quantity Value</w:t>
              </w:r>
              <w:r>
                <w:rPr>
                  <w:rFonts w:cs="Arial"/>
                  <w:szCs w:val="18"/>
                </w:rPr>
                <w:t>,</w:t>
              </w:r>
            </w:ins>
          </w:p>
          <w:p w14:paraId="333A83BC" w14:textId="77777777" w:rsidR="00BF24AA" w:rsidRPr="002A78AE" w:rsidRDefault="00BF24AA" w:rsidP="0012234B">
            <w:pPr>
              <w:pStyle w:val="TAH"/>
              <w:rPr>
                <w:ins w:id="1332" w:author="Iana Siomina" w:date="2020-06-03T00:27:00Z"/>
                <w:rFonts w:cs="Arial"/>
                <w:szCs w:val="18"/>
              </w:rPr>
            </w:pPr>
            <w:proofErr w:type="spellStart"/>
            <w:ins w:id="1333" w:author="Iana Siomina" w:date="2020-06-03T00:27:00Z">
              <w:r>
                <w:rPr>
                  <w:rFonts w:cs="Arial"/>
                  <w:szCs w:val="18"/>
                </w:rPr>
                <w:t>path</w:t>
              </w:r>
              <w:r w:rsidRPr="002A78AE">
                <w:rPr>
                  <w:rFonts w:cs="Arial"/>
                  <w:szCs w:val="18"/>
                </w:rPr>
                <w:t>_i</w:t>
              </w:r>
              <w:proofErr w:type="spellEnd"/>
            </w:ins>
          </w:p>
        </w:tc>
        <w:tc>
          <w:tcPr>
            <w:tcW w:w="2694" w:type="dxa"/>
            <w:vAlign w:val="center"/>
          </w:tcPr>
          <w:p w14:paraId="66DCA141" w14:textId="77777777" w:rsidR="00BF24AA" w:rsidRDefault="00BF24AA" w:rsidP="0012234B">
            <w:pPr>
              <w:pStyle w:val="TAH"/>
              <w:rPr>
                <w:ins w:id="1334" w:author="Iana Siomina" w:date="2020-06-03T00:27:00Z"/>
                <w:rFonts w:cs="Arial"/>
                <w:szCs w:val="18"/>
              </w:rPr>
            </w:pPr>
            <w:ins w:id="1335" w:author="Iana Siomina" w:date="2020-06-03T00:27:00Z">
              <w:r w:rsidRPr="002A78AE">
                <w:rPr>
                  <w:rFonts w:cs="Arial"/>
                  <w:szCs w:val="18"/>
                </w:rPr>
                <w:t>Measured Quantity Value</w:t>
              </w:r>
              <w:r>
                <w:rPr>
                  <w:rFonts w:cs="Arial"/>
                  <w:szCs w:val="18"/>
                </w:rPr>
                <w:t>,</w:t>
              </w:r>
            </w:ins>
          </w:p>
          <w:p w14:paraId="39233246" w14:textId="77777777" w:rsidR="00BF24AA" w:rsidRPr="002A78AE" w:rsidRDefault="00BF24AA" w:rsidP="0012234B">
            <w:pPr>
              <w:pStyle w:val="TAH"/>
              <w:rPr>
                <w:ins w:id="1336" w:author="Iana Siomina" w:date="2020-06-03T00:27:00Z"/>
                <w:rFonts w:cs="Arial"/>
                <w:szCs w:val="18"/>
              </w:rPr>
            </w:pPr>
            <w:ins w:id="1337" w:author="Iana Siomina" w:date="2020-06-03T00:27:00Z">
              <w:r>
                <w:rPr>
                  <w:rFonts w:cs="Arial"/>
                  <w:szCs w:val="18"/>
                </w:rPr>
                <w:sym w:font="Symbol" w:char="F044"/>
              </w:r>
              <w:r>
                <w:rPr>
                  <w:rFonts w:cs="Arial"/>
                  <w:szCs w:val="18"/>
                </w:rPr>
                <w:t>path</w:t>
              </w:r>
            </w:ins>
          </w:p>
        </w:tc>
        <w:tc>
          <w:tcPr>
            <w:tcW w:w="567" w:type="dxa"/>
            <w:vAlign w:val="center"/>
          </w:tcPr>
          <w:p w14:paraId="164C8458" w14:textId="77777777" w:rsidR="00BF24AA" w:rsidRPr="002A78AE" w:rsidRDefault="00BF24AA" w:rsidP="0012234B">
            <w:pPr>
              <w:pStyle w:val="TAH"/>
              <w:rPr>
                <w:ins w:id="1338" w:author="Iana Siomina" w:date="2020-06-03T00:27:00Z"/>
                <w:rFonts w:cs="Arial"/>
                <w:szCs w:val="18"/>
              </w:rPr>
            </w:pPr>
            <w:ins w:id="1339" w:author="Iana Siomina" w:date="2020-06-03T00:27:00Z">
              <w:r w:rsidRPr="002A78AE">
                <w:rPr>
                  <w:rFonts w:cs="Arial"/>
                  <w:szCs w:val="18"/>
                </w:rPr>
                <w:t>Unit</w:t>
              </w:r>
            </w:ins>
          </w:p>
        </w:tc>
      </w:tr>
      <w:tr w:rsidR="00BF24AA" w:rsidRPr="002A78AE" w14:paraId="2B65050D" w14:textId="77777777" w:rsidTr="0012234B">
        <w:trPr>
          <w:cantSplit/>
          <w:ins w:id="1340" w:author="Iana Siomina" w:date="2020-06-03T00:27:00Z"/>
        </w:trPr>
        <w:tc>
          <w:tcPr>
            <w:tcW w:w="2693" w:type="dxa"/>
          </w:tcPr>
          <w:p w14:paraId="4817F291" w14:textId="77777777" w:rsidR="00BF24AA" w:rsidRPr="002A78AE" w:rsidRDefault="00BF24AA" w:rsidP="0012234B">
            <w:pPr>
              <w:pStyle w:val="TAC"/>
              <w:rPr>
                <w:ins w:id="1341" w:author="Iana Siomina" w:date="2020-06-03T00:27:00Z"/>
                <w:rFonts w:cs="Arial"/>
                <w:szCs w:val="18"/>
              </w:rPr>
            </w:pPr>
            <w:ins w:id="1342" w:author="Iana Siomina" w:date="2020-06-03T00:27:00Z">
              <w:r>
                <w:rPr>
                  <w:rFonts w:cs="Arial"/>
                  <w:szCs w:val="18"/>
                  <w:lang w:eastAsia="zh-CN"/>
                </w:rPr>
                <w:t>path</w:t>
              </w:r>
              <w:r w:rsidRPr="002A78AE">
                <w:rPr>
                  <w:rFonts w:cs="Arial"/>
                  <w:szCs w:val="18"/>
                </w:rPr>
                <w:t>_0000</w:t>
              </w:r>
            </w:ins>
          </w:p>
        </w:tc>
        <w:tc>
          <w:tcPr>
            <w:tcW w:w="2694" w:type="dxa"/>
          </w:tcPr>
          <w:p w14:paraId="59C18243" w14:textId="77777777" w:rsidR="00BF24AA" w:rsidRPr="002A78AE" w:rsidRDefault="00BF24AA" w:rsidP="0012234B">
            <w:pPr>
              <w:pStyle w:val="TAC"/>
              <w:rPr>
                <w:ins w:id="1343" w:author="Iana Siomina" w:date="2020-06-03T00:27:00Z"/>
                <w:rFonts w:cs="Arial"/>
                <w:szCs w:val="18"/>
              </w:rPr>
            </w:pPr>
            <w:ins w:id="1344"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FAF1928" w14:textId="77777777" w:rsidR="00BF24AA" w:rsidRPr="002A78AE" w:rsidRDefault="00BF24AA" w:rsidP="0012234B">
            <w:pPr>
              <w:spacing w:after="0"/>
              <w:jc w:val="center"/>
              <w:rPr>
                <w:ins w:id="1345" w:author="Iana Siomina" w:date="2020-06-03T00:27:00Z"/>
                <w:rFonts w:ascii="Arial" w:hAnsi="Arial" w:cs="Arial"/>
                <w:sz w:val="18"/>
                <w:szCs w:val="18"/>
              </w:rPr>
            </w:pPr>
            <w:ins w:id="134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E717B24" w14:textId="77777777" w:rsidTr="0012234B">
        <w:trPr>
          <w:cantSplit/>
          <w:ins w:id="1347" w:author="Iana Siomina" w:date="2020-06-03T00:27:00Z"/>
        </w:trPr>
        <w:tc>
          <w:tcPr>
            <w:tcW w:w="2693" w:type="dxa"/>
          </w:tcPr>
          <w:p w14:paraId="5D7F7E64" w14:textId="77777777" w:rsidR="00BF24AA" w:rsidRPr="002A78AE" w:rsidRDefault="00BF24AA" w:rsidP="0012234B">
            <w:pPr>
              <w:pStyle w:val="TAC"/>
              <w:rPr>
                <w:ins w:id="1348" w:author="Iana Siomina" w:date="2020-06-03T00:27:00Z"/>
                <w:rFonts w:cs="Arial"/>
                <w:szCs w:val="18"/>
              </w:rPr>
            </w:pPr>
            <w:ins w:id="1349" w:author="Iana Siomina" w:date="2020-06-03T00:27:00Z">
              <w:r>
                <w:rPr>
                  <w:rFonts w:cs="Arial"/>
                  <w:szCs w:val="18"/>
                  <w:lang w:eastAsia="zh-CN"/>
                </w:rPr>
                <w:t>path</w:t>
              </w:r>
              <w:r w:rsidRPr="002A78AE">
                <w:rPr>
                  <w:rFonts w:cs="Arial"/>
                  <w:szCs w:val="18"/>
                </w:rPr>
                <w:t>_0001</w:t>
              </w:r>
            </w:ins>
          </w:p>
        </w:tc>
        <w:tc>
          <w:tcPr>
            <w:tcW w:w="2694" w:type="dxa"/>
          </w:tcPr>
          <w:p w14:paraId="7F20A4C8" w14:textId="77777777" w:rsidR="00BF24AA" w:rsidRPr="002A78AE" w:rsidRDefault="00BF24AA" w:rsidP="0012234B">
            <w:pPr>
              <w:pStyle w:val="TAC"/>
              <w:rPr>
                <w:ins w:id="1350" w:author="Iana Siomina" w:date="2020-06-03T00:27:00Z"/>
                <w:rFonts w:cs="Arial"/>
                <w:szCs w:val="18"/>
              </w:rPr>
            </w:pPr>
            <w:ins w:id="1351"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25E806C" w14:textId="77777777" w:rsidR="00BF24AA" w:rsidRPr="002A78AE" w:rsidRDefault="00BF24AA" w:rsidP="0012234B">
            <w:pPr>
              <w:spacing w:after="0"/>
              <w:jc w:val="center"/>
              <w:rPr>
                <w:ins w:id="1352" w:author="Iana Siomina" w:date="2020-06-03T00:27:00Z"/>
                <w:rFonts w:ascii="Arial" w:hAnsi="Arial" w:cs="Arial"/>
                <w:sz w:val="18"/>
                <w:szCs w:val="18"/>
              </w:rPr>
            </w:pPr>
            <w:ins w:id="135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C2F7894" w14:textId="77777777" w:rsidTr="0012234B">
        <w:trPr>
          <w:cantSplit/>
          <w:ins w:id="1354" w:author="Iana Siomina" w:date="2020-06-03T00:27:00Z"/>
        </w:trPr>
        <w:tc>
          <w:tcPr>
            <w:tcW w:w="2693" w:type="dxa"/>
          </w:tcPr>
          <w:p w14:paraId="028DC7A2" w14:textId="77777777" w:rsidR="00BF24AA" w:rsidRPr="002A78AE" w:rsidRDefault="00BF24AA" w:rsidP="0012234B">
            <w:pPr>
              <w:pStyle w:val="TAC"/>
              <w:rPr>
                <w:ins w:id="1355" w:author="Iana Siomina" w:date="2020-06-03T00:27:00Z"/>
                <w:rFonts w:cs="Arial"/>
                <w:szCs w:val="18"/>
              </w:rPr>
            </w:pPr>
            <w:ins w:id="1356" w:author="Iana Siomina" w:date="2020-06-03T00:27:00Z">
              <w:r>
                <w:rPr>
                  <w:rFonts w:cs="Arial"/>
                  <w:szCs w:val="18"/>
                  <w:lang w:eastAsia="zh-CN"/>
                </w:rPr>
                <w:t>path</w:t>
              </w:r>
              <w:r w:rsidRPr="002A78AE">
                <w:rPr>
                  <w:rFonts w:cs="Arial"/>
                  <w:szCs w:val="18"/>
                </w:rPr>
                <w:t>_0002</w:t>
              </w:r>
            </w:ins>
          </w:p>
        </w:tc>
        <w:tc>
          <w:tcPr>
            <w:tcW w:w="2694" w:type="dxa"/>
          </w:tcPr>
          <w:p w14:paraId="14304422" w14:textId="77777777" w:rsidR="00BF24AA" w:rsidRPr="002A78AE" w:rsidRDefault="00BF24AA" w:rsidP="0012234B">
            <w:pPr>
              <w:pStyle w:val="TAC"/>
              <w:rPr>
                <w:ins w:id="1357" w:author="Iana Siomina" w:date="2020-06-03T00:27:00Z"/>
                <w:rFonts w:cs="Arial"/>
                <w:szCs w:val="18"/>
              </w:rPr>
            </w:pPr>
            <w:ins w:id="1358" w:author="Iana Siomina" w:date="2020-06-03T00:27: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AB27B43" w14:textId="77777777" w:rsidR="00BF24AA" w:rsidRPr="002A78AE" w:rsidRDefault="00BF24AA" w:rsidP="0012234B">
            <w:pPr>
              <w:pStyle w:val="TAC"/>
              <w:rPr>
                <w:ins w:id="1359" w:author="Iana Siomina" w:date="2020-06-03T00:27:00Z"/>
                <w:rFonts w:cs="Arial"/>
                <w:szCs w:val="18"/>
              </w:rPr>
            </w:pPr>
            <w:ins w:id="1360" w:author="Iana Siomina" w:date="2020-06-03T00:27:00Z">
              <w:r w:rsidRPr="002A78AE">
                <w:rPr>
                  <w:rFonts w:cs="Arial"/>
                  <w:szCs w:val="18"/>
                </w:rPr>
                <w:t>T</w:t>
              </w:r>
              <w:r w:rsidRPr="002A78AE">
                <w:rPr>
                  <w:rFonts w:cs="Arial"/>
                  <w:szCs w:val="18"/>
                  <w:vertAlign w:val="subscript"/>
                </w:rPr>
                <w:t>c</w:t>
              </w:r>
            </w:ins>
          </w:p>
        </w:tc>
      </w:tr>
      <w:tr w:rsidR="00BF24AA" w:rsidRPr="002A78AE" w14:paraId="13185143" w14:textId="77777777" w:rsidTr="0012234B">
        <w:trPr>
          <w:cantSplit/>
          <w:ins w:id="1361" w:author="Iana Siomina" w:date="2020-06-03T00:27:00Z"/>
        </w:trPr>
        <w:tc>
          <w:tcPr>
            <w:tcW w:w="2693" w:type="dxa"/>
          </w:tcPr>
          <w:p w14:paraId="5431AB4B" w14:textId="77777777" w:rsidR="00BF24AA" w:rsidRPr="002A78AE" w:rsidRDefault="00BF24AA" w:rsidP="0012234B">
            <w:pPr>
              <w:pStyle w:val="TAC"/>
              <w:rPr>
                <w:ins w:id="1362" w:author="Iana Siomina" w:date="2020-06-03T00:27:00Z"/>
                <w:rFonts w:cs="Arial"/>
                <w:szCs w:val="18"/>
              </w:rPr>
            </w:pPr>
            <w:ins w:id="1363" w:author="Iana Siomina" w:date="2020-06-03T00:27:00Z">
              <w:r w:rsidRPr="002A78AE">
                <w:rPr>
                  <w:rFonts w:cs="Arial"/>
                  <w:szCs w:val="18"/>
                </w:rPr>
                <w:sym w:font="Symbol" w:char="F0BC"/>
              </w:r>
            </w:ins>
          </w:p>
        </w:tc>
        <w:tc>
          <w:tcPr>
            <w:tcW w:w="2694" w:type="dxa"/>
          </w:tcPr>
          <w:p w14:paraId="10853ACF" w14:textId="77777777" w:rsidR="00BF24AA" w:rsidRPr="002A78AE" w:rsidRDefault="00BF24AA" w:rsidP="0012234B">
            <w:pPr>
              <w:pStyle w:val="TAC"/>
              <w:rPr>
                <w:ins w:id="1364" w:author="Iana Siomina" w:date="2020-06-03T00:27:00Z"/>
                <w:rFonts w:cs="Arial"/>
                <w:szCs w:val="18"/>
              </w:rPr>
            </w:pPr>
            <w:ins w:id="1365" w:author="Iana Siomina" w:date="2020-06-03T00:27:00Z">
              <w:r w:rsidRPr="002A78AE">
                <w:rPr>
                  <w:rFonts w:cs="Arial"/>
                  <w:szCs w:val="18"/>
                </w:rPr>
                <w:sym w:font="Symbol" w:char="F0BC"/>
              </w:r>
            </w:ins>
          </w:p>
        </w:tc>
        <w:tc>
          <w:tcPr>
            <w:tcW w:w="567" w:type="dxa"/>
          </w:tcPr>
          <w:p w14:paraId="622DD384" w14:textId="77777777" w:rsidR="00BF24AA" w:rsidRPr="002A78AE" w:rsidRDefault="00BF24AA" w:rsidP="0012234B">
            <w:pPr>
              <w:pStyle w:val="TAC"/>
              <w:rPr>
                <w:ins w:id="1366" w:author="Iana Siomina" w:date="2020-06-03T00:27:00Z"/>
                <w:rFonts w:cs="Arial"/>
                <w:szCs w:val="18"/>
              </w:rPr>
            </w:pPr>
            <w:ins w:id="1367" w:author="Iana Siomina" w:date="2020-06-03T00:27:00Z">
              <w:r w:rsidRPr="002A78AE">
                <w:rPr>
                  <w:rFonts w:cs="Arial"/>
                  <w:szCs w:val="18"/>
                </w:rPr>
                <w:t>…</w:t>
              </w:r>
            </w:ins>
          </w:p>
        </w:tc>
      </w:tr>
      <w:tr w:rsidR="00BF24AA" w:rsidRPr="002A78AE" w14:paraId="70507A1F" w14:textId="77777777" w:rsidTr="0012234B">
        <w:trPr>
          <w:cantSplit/>
          <w:ins w:id="1368" w:author="Iana Siomina" w:date="2020-06-03T00:27:00Z"/>
        </w:trPr>
        <w:tc>
          <w:tcPr>
            <w:tcW w:w="2693" w:type="dxa"/>
          </w:tcPr>
          <w:p w14:paraId="26F236CE" w14:textId="77777777" w:rsidR="00BF24AA" w:rsidRPr="002A78AE" w:rsidRDefault="00BF24AA" w:rsidP="0012234B">
            <w:pPr>
              <w:pStyle w:val="TAC"/>
              <w:rPr>
                <w:ins w:id="1369" w:author="Iana Siomina" w:date="2020-06-03T00:27:00Z"/>
                <w:rFonts w:cs="Arial"/>
                <w:szCs w:val="18"/>
              </w:rPr>
            </w:pPr>
            <w:ins w:id="1370" w:author="Iana Siomina" w:date="2020-06-03T00:27: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352D50E8" w14:textId="77777777" w:rsidR="00BF24AA" w:rsidRPr="002A78AE" w:rsidRDefault="00BF24AA" w:rsidP="0012234B">
            <w:pPr>
              <w:pStyle w:val="TAC"/>
              <w:rPr>
                <w:ins w:id="1371" w:author="Iana Siomina" w:date="2020-06-03T00:27:00Z"/>
                <w:rFonts w:cs="Arial"/>
                <w:szCs w:val="18"/>
              </w:rPr>
            </w:pPr>
            <w:ins w:id="1372" w:author="Iana Siomina" w:date="2020-06-03T00:27: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2685A67B" w14:textId="77777777" w:rsidR="00BF24AA" w:rsidRPr="002A78AE" w:rsidRDefault="00BF24AA" w:rsidP="0012234B">
            <w:pPr>
              <w:spacing w:after="0"/>
              <w:jc w:val="center"/>
              <w:rPr>
                <w:ins w:id="1373" w:author="Iana Siomina" w:date="2020-06-03T00:27:00Z"/>
                <w:rFonts w:ascii="Arial" w:hAnsi="Arial" w:cs="Arial"/>
                <w:sz w:val="18"/>
                <w:szCs w:val="18"/>
              </w:rPr>
            </w:pPr>
            <w:ins w:id="137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96AD24" w14:textId="77777777" w:rsidTr="0012234B">
        <w:trPr>
          <w:cantSplit/>
          <w:ins w:id="137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69F55D" w14:textId="77777777" w:rsidR="00BF24AA" w:rsidRPr="002A78AE" w:rsidRDefault="00BF24AA" w:rsidP="0012234B">
            <w:pPr>
              <w:pStyle w:val="TAC"/>
              <w:rPr>
                <w:ins w:id="1376" w:author="Iana Siomina" w:date="2020-06-03T00:27:00Z"/>
                <w:rFonts w:cs="Arial"/>
                <w:szCs w:val="18"/>
              </w:rPr>
            </w:pPr>
            <w:ins w:id="1377"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DF6E59A" w14:textId="77777777" w:rsidR="00BF24AA" w:rsidRPr="002A78AE" w:rsidRDefault="00BF24AA" w:rsidP="0012234B">
            <w:pPr>
              <w:pStyle w:val="TAC"/>
              <w:rPr>
                <w:ins w:id="1378" w:author="Iana Siomina" w:date="2020-06-03T00:27:00Z"/>
                <w:rFonts w:cs="Arial"/>
                <w:szCs w:val="18"/>
              </w:rPr>
            </w:pPr>
            <w:ins w:id="1379"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3D2FF3D" w14:textId="77777777" w:rsidR="00BF24AA" w:rsidRPr="002A78AE" w:rsidRDefault="00BF24AA" w:rsidP="0012234B">
            <w:pPr>
              <w:pStyle w:val="TAC"/>
              <w:rPr>
                <w:ins w:id="1380" w:author="Iana Siomina" w:date="2020-06-03T00:27:00Z"/>
                <w:rFonts w:cs="Arial"/>
                <w:szCs w:val="18"/>
              </w:rPr>
            </w:pPr>
            <w:ins w:id="1381" w:author="Iana Siomina" w:date="2020-06-03T00:27:00Z">
              <w:r w:rsidRPr="002A78AE">
                <w:rPr>
                  <w:rFonts w:cs="Arial"/>
                  <w:szCs w:val="18"/>
                </w:rPr>
                <w:t>…</w:t>
              </w:r>
            </w:ins>
          </w:p>
        </w:tc>
      </w:tr>
      <w:tr w:rsidR="00BF24AA" w:rsidRPr="002A78AE" w14:paraId="0CE295DE" w14:textId="77777777" w:rsidTr="0012234B">
        <w:trPr>
          <w:cantSplit/>
          <w:ins w:id="138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7CF9CC" w14:textId="77777777" w:rsidR="00BF24AA" w:rsidRPr="002A78AE" w:rsidRDefault="00BF24AA" w:rsidP="0012234B">
            <w:pPr>
              <w:pStyle w:val="TAC"/>
              <w:rPr>
                <w:ins w:id="1383" w:author="Iana Siomina" w:date="2020-06-03T00:27:00Z"/>
                <w:rFonts w:cs="Arial"/>
                <w:szCs w:val="18"/>
              </w:rPr>
            </w:pPr>
            <w:ins w:id="1384"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6887D808" w14:textId="77777777" w:rsidR="00BF24AA" w:rsidRPr="002A78AE" w:rsidRDefault="00BF24AA" w:rsidP="0012234B">
            <w:pPr>
              <w:pStyle w:val="TAC"/>
              <w:rPr>
                <w:ins w:id="1385" w:author="Iana Siomina" w:date="2020-06-03T00:27:00Z"/>
                <w:rFonts w:cs="Arial"/>
                <w:szCs w:val="18"/>
              </w:rPr>
            </w:pPr>
            <w:ins w:id="1386" w:author="Iana Siomina" w:date="2020-06-03T00:27: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E7796D7" w14:textId="77777777" w:rsidR="00BF24AA" w:rsidRPr="002A78AE" w:rsidRDefault="00BF24AA" w:rsidP="0012234B">
            <w:pPr>
              <w:spacing w:after="0"/>
              <w:jc w:val="center"/>
              <w:rPr>
                <w:ins w:id="1387" w:author="Iana Siomina" w:date="2020-06-03T00:27:00Z"/>
                <w:rFonts w:ascii="Arial" w:hAnsi="Arial" w:cs="Arial"/>
                <w:sz w:val="18"/>
                <w:szCs w:val="18"/>
              </w:rPr>
            </w:pPr>
            <w:ins w:id="138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18A76C" w14:textId="77777777" w:rsidTr="0012234B">
        <w:trPr>
          <w:cantSplit/>
          <w:ins w:id="138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6B9C1E5E" w14:textId="77777777" w:rsidR="00BF24AA" w:rsidRPr="002A78AE" w:rsidRDefault="00BF24AA" w:rsidP="0012234B">
            <w:pPr>
              <w:pStyle w:val="TAC"/>
              <w:rPr>
                <w:ins w:id="1390" w:author="Iana Siomina" w:date="2020-06-03T00:27:00Z"/>
                <w:rFonts w:cs="Arial"/>
                <w:szCs w:val="18"/>
              </w:rPr>
            </w:pPr>
            <w:ins w:id="1391"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45E93E" w14:textId="77777777" w:rsidR="00BF24AA" w:rsidRPr="002A78AE" w:rsidRDefault="00BF24AA" w:rsidP="0012234B">
            <w:pPr>
              <w:pStyle w:val="TAC"/>
              <w:rPr>
                <w:ins w:id="1392" w:author="Iana Siomina" w:date="2020-06-03T00:27:00Z"/>
                <w:rFonts w:cs="Arial"/>
                <w:szCs w:val="18"/>
              </w:rPr>
            </w:pPr>
            <w:ins w:id="1393"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811DB59" w14:textId="77777777" w:rsidR="00BF24AA" w:rsidRPr="002A78AE" w:rsidRDefault="00BF24AA" w:rsidP="0012234B">
            <w:pPr>
              <w:spacing w:after="0"/>
              <w:jc w:val="center"/>
              <w:rPr>
                <w:ins w:id="1394" w:author="Iana Siomina" w:date="2020-06-03T00:27:00Z"/>
                <w:rFonts w:ascii="Arial" w:hAnsi="Arial" w:cs="Arial"/>
                <w:sz w:val="18"/>
                <w:szCs w:val="18"/>
              </w:rPr>
            </w:pPr>
            <w:ins w:id="139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1D38E1D" w14:textId="77777777" w:rsidTr="0012234B">
        <w:trPr>
          <w:cantSplit/>
          <w:ins w:id="139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CDB95A7" w14:textId="77777777" w:rsidR="00BF24AA" w:rsidRPr="002A78AE" w:rsidRDefault="00BF24AA" w:rsidP="0012234B">
            <w:pPr>
              <w:pStyle w:val="TAC"/>
              <w:rPr>
                <w:ins w:id="1397" w:author="Iana Siomina" w:date="2020-06-03T00:27:00Z"/>
                <w:rFonts w:cs="Arial"/>
                <w:szCs w:val="18"/>
              </w:rPr>
            </w:pPr>
            <w:ins w:id="1398"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1F090316" w14:textId="77777777" w:rsidR="00BF24AA" w:rsidRPr="002A78AE" w:rsidRDefault="00BF24AA" w:rsidP="0012234B">
            <w:pPr>
              <w:pStyle w:val="TAC"/>
              <w:rPr>
                <w:ins w:id="1399" w:author="Iana Siomina" w:date="2020-06-03T00:27:00Z"/>
                <w:rFonts w:cs="Arial"/>
                <w:szCs w:val="18"/>
              </w:rPr>
            </w:pPr>
            <w:ins w:id="1400"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37C814D2" w14:textId="77777777" w:rsidR="00BF24AA" w:rsidRPr="002A78AE" w:rsidRDefault="00BF24AA" w:rsidP="0012234B">
            <w:pPr>
              <w:spacing w:after="0"/>
              <w:jc w:val="center"/>
              <w:rPr>
                <w:ins w:id="1401" w:author="Iana Siomina" w:date="2020-06-03T00:27:00Z"/>
                <w:rFonts w:ascii="Arial" w:hAnsi="Arial" w:cs="Arial"/>
                <w:sz w:val="18"/>
                <w:szCs w:val="18"/>
              </w:rPr>
            </w:pPr>
            <w:ins w:id="140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BFFAF7F" w14:textId="77777777" w:rsidR="00BF24AA" w:rsidRPr="00691C7F" w:rsidRDefault="00BF24AA" w:rsidP="00BF24AA">
      <w:pPr>
        <w:pStyle w:val="TAC"/>
        <w:spacing w:after="60"/>
        <w:rPr>
          <w:ins w:id="1403" w:author="Iana Siomina" w:date="2020-06-03T00:27:00Z"/>
          <w:rFonts w:cs="Arial"/>
          <w:b/>
          <w:bCs/>
          <w:sz w:val="20"/>
          <w:lang w:val="en-US" w:eastAsia="ja-JP"/>
        </w:rPr>
      </w:pPr>
    </w:p>
    <w:p w14:paraId="1AFC877C" w14:textId="77777777" w:rsidR="00BF24AA" w:rsidRDefault="00BF24AA" w:rsidP="00BF24AA">
      <w:pPr>
        <w:pStyle w:val="TAC"/>
        <w:spacing w:after="60"/>
        <w:rPr>
          <w:ins w:id="1404" w:author="Iana Siomina" w:date="2020-06-03T00:27:00Z"/>
          <w:b/>
          <w:bCs/>
          <w:sz w:val="20"/>
        </w:rPr>
      </w:pPr>
      <w:ins w:id="1405" w:author="Iana Siomina" w:date="2020-06-03T00:27: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B7FEA84" w14:textId="77777777" w:rsidTr="0012234B">
        <w:trPr>
          <w:cantSplit/>
          <w:trHeight w:val="344"/>
          <w:ins w:id="1406" w:author="Iana Siomina" w:date="2020-06-03T00:27:00Z"/>
        </w:trPr>
        <w:tc>
          <w:tcPr>
            <w:tcW w:w="2693" w:type="dxa"/>
            <w:vAlign w:val="center"/>
          </w:tcPr>
          <w:p w14:paraId="64E66CB2" w14:textId="77777777" w:rsidR="00BF24AA" w:rsidRPr="002A78AE" w:rsidRDefault="00BF24AA" w:rsidP="0012234B">
            <w:pPr>
              <w:pStyle w:val="TAH"/>
              <w:rPr>
                <w:ins w:id="1407" w:author="Iana Siomina" w:date="2020-06-03T00:27:00Z"/>
                <w:rFonts w:cs="Arial"/>
                <w:szCs w:val="18"/>
              </w:rPr>
            </w:pPr>
            <w:ins w:id="1408" w:author="Iana Siomina" w:date="2020-06-03T00:27:00Z">
              <w:r w:rsidRPr="002A78AE">
                <w:rPr>
                  <w:rFonts w:cs="Arial"/>
                  <w:szCs w:val="18"/>
                </w:rPr>
                <w:t>Reported Quantity Value</w:t>
              </w:r>
              <w:r>
                <w:rPr>
                  <w:rFonts w:cs="Arial"/>
                  <w:szCs w:val="18"/>
                </w:rPr>
                <w:t>,</w:t>
              </w:r>
            </w:ins>
          </w:p>
          <w:p w14:paraId="76E4E1E5" w14:textId="77777777" w:rsidR="00BF24AA" w:rsidRPr="002A78AE" w:rsidRDefault="00BF24AA" w:rsidP="0012234B">
            <w:pPr>
              <w:pStyle w:val="TAH"/>
              <w:rPr>
                <w:ins w:id="1409" w:author="Iana Siomina" w:date="2020-06-03T00:27:00Z"/>
                <w:rFonts w:cs="Arial"/>
                <w:szCs w:val="18"/>
              </w:rPr>
            </w:pPr>
            <w:proofErr w:type="spellStart"/>
            <w:ins w:id="1410" w:author="Iana Siomina" w:date="2020-06-03T00:27:00Z">
              <w:r>
                <w:rPr>
                  <w:rFonts w:cs="Arial"/>
                  <w:szCs w:val="18"/>
                </w:rPr>
                <w:t>path</w:t>
              </w:r>
              <w:r w:rsidRPr="002A78AE">
                <w:rPr>
                  <w:rFonts w:cs="Arial"/>
                  <w:szCs w:val="18"/>
                </w:rPr>
                <w:t>_i</w:t>
              </w:r>
              <w:proofErr w:type="spellEnd"/>
            </w:ins>
          </w:p>
        </w:tc>
        <w:tc>
          <w:tcPr>
            <w:tcW w:w="2694" w:type="dxa"/>
            <w:vAlign w:val="center"/>
          </w:tcPr>
          <w:p w14:paraId="45BB0A59" w14:textId="77777777" w:rsidR="00BF24AA" w:rsidRDefault="00BF24AA" w:rsidP="0012234B">
            <w:pPr>
              <w:pStyle w:val="TAH"/>
              <w:rPr>
                <w:ins w:id="1411" w:author="Iana Siomina" w:date="2020-06-03T00:27:00Z"/>
                <w:rFonts w:cs="Arial"/>
                <w:szCs w:val="18"/>
              </w:rPr>
            </w:pPr>
            <w:ins w:id="1412" w:author="Iana Siomina" w:date="2020-06-03T00:27:00Z">
              <w:r w:rsidRPr="002A78AE">
                <w:rPr>
                  <w:rFonts w:cs="Arial"/>
                  <w:szCs w:val="18"/>
                </w:rPr>
                <w:t>Measured Quantity Value</w:t>
              </w:r>
              <w:r>
                <w:rPr>
                  <w:rFonts w:cs="Arial"/>
                  <w:szCs w:val="18"/>
                </w:rPr>
                <w:t>,</w:t>
              </w:r>
            </w:ins>
          </w:p>
          <w:p w14:paraId="3388D16C" w14:textId="77777777" w:rsidR="00BF24AA" w:rsidRPr="002A78AE" w:rsidRDefault="00BF24AA" w:rsidP="0012234B">
            <w:pPr>
              <w:pStyle w:val="TAH"/>
              <w:rPr>
                <w:ins w:id="1413" w:author="Iana Siomina" w:date="2020-06-03T00:27:00Z"/>
                <w:rFonts w:cs="Arial"/>
                <w:szCs w:val="18"/>
              </w:rPr>
            </w:pPr>
            <w:ins w:id="1414" w:author="Iana Siomina" w:date="2020-06-03T00:27:00Z">
              <w:r>
                <w:rPr>
                  <w:rFonts w:cs="Arial"/>
                  <w:szCs w:val="18"/>
                </w:rPr>
                <w:sym w:font="Symbol" w:char="F044"/>
              </w:r>
              <w:r>
                <w:rPr>
                  <w:rFonts w:cs="Arial"/>
                  <w:szCs w:val="18"/>
                </w:rPr>
                <w:t>path</w:t>
              </w:r>
            </w:ins>
          </w:p>
        </w:tc>
        <w:tc>
          <w:tcPr>
            <w:tcW w:w="567" w:type="dxa"/>
            <w:vAlign w:val="center"/>
          </w:tcPr>
          <w:p w14:paraId="22D6F4F4" w14:textId="77777777" w:rsidR="00BF24AA" w:rsidRPr="002A78AE" w:rsidRDefault="00BF24AA" w:rsidP="0012234B">
            <w:pPr>
              <w:pStyle w:val="TAH"/>
              <w:rPr>
                <w:ins w:id="1415" w:author="Iana Siomina" w:date="2020-06-03T00:27:00Z"/>
                <w:rFonts w:cs="Arial"/>
                <w:szCs w:val="18"/>
              </w:rPr>
            </w:pPr>
            <w:ins w:id="1416" w:author="Iana Siomina" w:date="2020-06-03T00:27:00Z">
              <w:r w:rsidRPr="002A78AE">
                <w:rPr>
                  <w:rFonts w:cs="Arial"/>
                  <w:szCs w:val="18"/>
                </w:rPr>
                <w:t>Unit</w:t>
              </w:r>
            </w:ins>
          </w:p>
        </w:tc>
      </w:tr>
      <w:tr w:rsidR="00BF24AA" w:rsidRPr="002A78AE" w14:paraId="50FFCCFF" w14:textId="77777777" w:rsidTr="0012234B">
        <w:trPr>
          <w:cantSplit/>
          <w:ins w:id="1417" w:author="Iana Siomina" w:date="2020-06-03T00:27:00Z"/>
        </w:trPr>
        <w:tc>
          <w:tcPr>
            <w:tcW w:w="2693" w:type="dxa"/>
          </w:tcPr>
          <w:p w14:paraId="6554946E" w14:textId="77777777" w:rsidR="00BF24AA" w:rsidRPr="002A78AE" w:rsidRDefault="00BF24AA" w:rsidP="0012234B">
            <w:pPr>
              <w:pStyle w:val="TAC"/>
              <w:rPr>
                <w:ins w:id="1418" w:author="Iana Siomina" w:date="2020-06-03T00:27:00Z"/>
                <w:rFonts w:cs="Arial"/>
                <w:szCs w:val="18"/>
              </w:rPr>
            </w:pPr>
            <w:ins w:id="1419" w:author="Iana Siomina" w:date="2020-06-03T00:27:00Z">
              <w:r>
                <w:rPr>
                  <w:rFonts w:cs="Arial"/>
                  <w:szCs w:val="18"/>
                  <w:lang w:eastAsia="zh-CN"/>
                </w:rPr>
                <w:t>path</w:t>
              </w:r>
              <w:r w:rsidRPr="002A78AE">
                <w:rPr>
                  <w:rFonts w:cs="Arial"/>
                  <w:szCs w:val="18"/>
                </w:rPr>
                <w:t>_0000</w:t>
              </w:r>
            </w:ins>
          </w:p>
        </w:tc>
        <w:tc>
          <w:tcPr>
            <w:tcW w:w="2694" w:type="dxa"/>
          </w:tcPr>
          <w:p w14:paraId="78CF2EED" w14:textId="632CF358" w:rsidR="00BF24AA" w:rsidRPr="002A78AE" w:rsidRDefault="00BF24AA" w:rsidP="0012234B">
            <w:pPr>
              <w:spacing w:after="0"/>
              <w:jc w:val="center"/>
              <w:rPr>
                <w:ins w:id="1420" w:author="Iana Siomina" w:date="2020-06-03T00:27:00Z"/>
                <w:rFonts w:ascii="Arial" w:hAnsi="Arial" w:cs="Arial"/>
                <w:sz w:val="18"/>
                <w:szCs w:val="18"/>
              </w:rPr>
            </w:pPr>
            <w:ins w:id="1421"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422" w:author="Iana Siomina" w:date="2020-06-04T01:36:00Z">
              <w:r w:rsidR="00AD751C">
                <w:rPr>
                  <w:rFonts w:cs="Arial"/>
                  <w:szCs w:val="18"/>
                  <w:lang w:eastAsia="zh-CN"/>
                </w:rPr>
                <w:t>TBD</w:t>
              </w:r>
            </w:ins>
          </w:p>
        </w:tc>
        <w:tc>
          <w:tcPr>
            <w:tcW w:w="567" w:type="dxa"/>
          </w:tcPr>
          <w:p w14:paraId="3F483AAD" w14:textId="77777777" w:rsidR="00BF24AA" w:rsidRPr="002A78AE" w:rsidRDefault="00BF24AA" w:rsidP="0012234B">
            <w:pPr>
              <w:spacing w:after="0"/>
              <w:jc w:val="center"/>
              <w:rPr>
                <w:ins w:id="1423" w:author="Iana Siomina" w:date="2020-06-03T00:27:00Z"/>
                <w:rFonts w:ascii="Arial" w:hAnsi="Arial" w:cs="Arial"/>
                <w:sz w:val="18"/>
                <w:szCs w:val="18"/>
              </w:rPr>
            </w:pPr>
            <w:ins w:id="142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55FD736" w14:textId="77777777" w:rsidTr="0012234B">
        <w:trPr>
          <w:cantSplit/>
          <w:ins w:id="1425" w:author="Iana Siomina" w:date="2020-06-03T00:27:00Z"/>
        </w:trPr>
        <w:tc>
          <w:tcPr>
            <w:tcW w:w="2693" w:type="dxa"/>
          </w:tcPr>
          <w:p w14:paraId="00683DCA" w14:textId="77777777" w:rsidR="00BF24AA" w:rsidRPr="002A78AE" w:rsidRDefault="00BF24AA" w:rsidP="0012234B">
            <w:pPr>
              <w:pStyle w:val="TAC"/>
              <w:rPr>
                <w:ins w:id="1426" w:author="Iana Siomina" w:date="2020-06-03T00:27:00Z"/>
                <w:rFonts w:cs="Arial"/>
                <w:szCs w:val="18"/>
              </w:rPr>
            </w:pPr>
            <w:ins w:id="1427" w:author="Iana Siomina" w:date="2020-06-03T00:27:00Z">
              <w:r>
                <w:rPr>
                  <w:rFonts w:cs="Arial"/>
                  <w:szCs w:val="18"/>
                  <w:lang w:eastAsia="zh-CN"/>
                </w:rPr>
                <w:t>path</w:t>
              </w:r>
              <w:r w:rsidRPr="002A78AE">
                <w:rPr>
                  <w:rFonts w:cs="Arial"/>
                  <w:szCs w:val="18"/>
                </w:rPr>
                <w:t>_0001</w:t>
              </w:r>
            </w:ins>
          </w:p>
        </w:tc>
        <w:tc>
          <w:tcPr>
            <w:tcW w:w="2694" w:type="dxa"/>
          </w:tcPr>
          <w:p w14:paraId="3A17181E" w14:textId="5D401BC7" w:rsidR="00BF24AA" w:rsidRPr="002A78AE" w:rsidRDefault="00AD751C" w:rsidP="0012234B">
            <w:pPr>
              <w:spacing w:after="0"/>
              <w:jc w:val="center"/>
              <w:rPr>
                <w:ins w:id="1428" w:author="Iana Siomina" w:date="2020-06-03T00:27:00Z"/>
                <w:rFonts w:ascii="Arial" w:hAnsi="Arial" w:cs="Arial"/>
                <w:sz w:val="18"/>
                <w:szCs w:val="18"/>
              </w:rPr>
            </w:pPr>
            <w:ins w:id="1429" w:author="Iana Siomina" w:date="2020-06-04T01:37:00Z">
              <w:r>
                <w:rPr>
                  <w:rFonts w:cs="Arial"/>
                  <w:szCs w:val="18"/>
                  <w:lang w:eastAsia="zh-CN"/>
                </w:rPr>
                <w:t>TBD</w:t>
              </w:r>
            </w:ins>
            <w:ins w:id="1430"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8170</w:t>
              </w:r>
            </w:ins>
          </w:p>
        </w:tc>
        <w:tc>
          <w:tcPr>
            <w:tcW w:w="567" w:type="dxa"/>
          </w:tcPr>
          <w:p w14:paraId="23051769" w14:textId="77777777" w:rsidR="00BF24AA" w:rsidRPr="002A78AE" w:rsidRDefault="00BF24AA" w:rsidP="0012234B">
            <w:pPr>
              <w:spacing w:after="0"/>
              <w:jc w:val="center"/>
              <w:rPr>
                <w:ins w:id="1431" w:author="Iana Siomina" w:date="2020-06-03T00:27:00Z"/>
                <w:rFonts w:ascii="Arial" w:hAnsi="Arial" w:cs="Arial"/>
                <w:sz w:val="18"/>
                <w:szCs w:val="18"/>
              </w:rPr>
            </w:pPr>
            <w:ins w:id="143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2FC0980" w14:textId="77777777" w:rsidTr="0012234B">
        <w:trPr>
          <w:cantSplit/>
          <w:ins w:id="1433" w:author="Iana Siomina" w:date="2020-06-03T00:27:00Z"/>
        </w:trPr>
        <w:tc>
          <w:tcPr>
            <w:tcW w:w="2693" w:type="dxa"/>
          </w:tcPr>
          <w:p w14:paraId="18CFF1B6" w14:textId="77777777" w:rsidR="00BF24AA" w:rsidRPr="002A78AE" w:rsidRDefault="00BF24AA" w:rsidP="0012234B">
            <w:pPr>
              <w:pStyle w:val="TAC"/>
              <w:rPr>
                <w:ins w:id="1434" w:author="Iana Siomina" w:date="2020-06-03T00:27:00Z"/>
                <w:rFonts w:cs="Arial"/>
                <w:szCs w:val="18"/>
              </w:rPr>
            </w:pPr>
            <w:ins w:id="1435" w:author="Iana Siomina" w:date="2020-06-03T00:27:00Z">
              <w:r>
                <w:rPr>
                  <w:rFonts w:cs="Arial"/>
                  <w:szCs w:val="18"/>
                  <w:lang w:eastAsia="zh-CN"/>
                </w:rPr>
                <w:t>path</w:t>
              </w:r>
              <w:r w:rsidRPr="002A78AE">
                <w:rPr>
                  <w:rFonts w:cs="Arial"/>
                  <w:szCs w:val="18"/>
                </w:rPr>
                <w:t>_0002</w:t>
              </w:r>
            </w:ins>
          </w:p>
        </w:tc>
        <w:tc>
          <w:tcPr>
            <w:tcW w:w="2694" w:type="dxa"/>
          </w:tcPr>
          <w:p w14:paraId="7C788457" w14:textId="77777777" w:rsidR="00BF24AA" w:rsidRPr="002A78AE" w:rsidRDefault="00BF24AA" w:rsidP="0012234B">
            <w:pPr>
              <w:pStyle w:val="TAC"/>
              <w:rPr>
                <w:ins w:id="1436" w:author="Iana Siomina" w:date="2020-06-03T00:27:00Z"/>
                <w:rFonts w:cs="Arial"/>
                <w:szCs w:val="18"/>
              </w:rPr>
            </w:pPr>
            <w:ins w:id="1437" w:author="Iana Siomina" w:date="2020-06-03T00:27: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367A0AC5" w14:textId="77777777" w:rsidR="00BF24AA" w:rsidRPr="002A78AE" w:rsidRDefault="00BF24AA" w:rsidP="0012234B">
            <w:pPr>
              <w:pStyle w:val="TAC"/>
              <w:rPr>
                <w:ins w:id="1438" w:author="Iana Siomina" w:date="2020-06-03T00:27:00Z"/>
                <w:rFonts w:cs="Arial"/>
                <w:szCs w:val="18"/>
              </w:rPr>
            </w:pPr>
            <w:ins w:id="1439" w:author="Iana Siomina" w:date="2020-06-03T00:27:00Z">
              <w:r w:rsidRPr="002A78AE">
                <w:rPr>
                  <w:rFonts w:cs="Arial"/>
                  <w:szCs w:val="18"/>
                </w:rPr>
                <w:t>T</w:t>
              </w:r>
              <w:r w:rsidRPr="002A78AE">
                <w:rPr>
                  <w:rFonts w:cs="Arial"/>
                  <w:szCs w:val="18"/>
                  <w:vertAlign w:val="subscript"/>
                </w:rPr>
                <w:t>c</w:t>
              </w:r>
            </w:ins>
          </w:p>
        </w:tc>
      </w:tr>
      <w:tr w:rsidR="00BF24AA" w:rsidRPr="002A78AE" w14:paraId="64EFA0C0" w14:textId="77777777" w:rsidTr="0012234B">
        <w:trPr>
          <w:cantSplit/>
          <w:ins w:id="1440" w:author="Iana Siomina" w:date="2020-06-03T00:27:00Z"/>
        </w:trPr>
        <w:tc>
          <w:tcPr>
            <w:tcW w:w="2693" w:type="dxa"/>
          </w:tcPr>
          <w:p w14:paraId="1A05367D" w14:textId="77777777" w:rsidR="00BF24AA" w:rsidRPr="002A78AE" w:rsidRDefault="00BF24AA" w:rsidP="0012234B">
            <w:pPr>
              <w:pStyle w:val="TAC"/>
              <w:rPr>
                <w:ins w:id="1441" w:author="Iana Siomina" w:date="2020-06-03T00:27:00Z"/>
                <w:rFonts w:cs="Arial"/>
                <w:szCs w:val="18"/>
              </w:rPr>
            </w:pPr>
            <w:ins w:id="1442" w:author="Iana Siomina" w:date="2020-06-03T00:27:00Z">
              <w:r w:rsidRPr="002A78AE">
                <w:rPr>
                  <w:rFonts w:cs="Arial"/>
                  <w:szCs w:val="18"/>
                </w:rPr>
                <w:sym w:font="Symbol" w:char="F0BC"/>
              </w:r>
            </w:ins>
          </w:p>
        </w:tc>
        <w:tc>
          <w:tcPr>
            <w:tcW w:w="2694" w:type="dxa"/>
          </w:tcPr>
          <w:p w14:paraId="55081BB9" w14:textId="77777777" w:rsidR="00BF24AA" w:rsidRPr="002A78AE" w:rsidRDefault="00BF24AA" w:rsidP="0012234B">
            <w:pPr>
              <w:pStyle w:val="TAC"/>
              <w:rPr>
                <w:ins w:id="1443" w:author="Iana Siomina" w:date="2020-06-03T00:27:00Z"/>
                <w:rFonts w:cs="Arial"/>
                <w:szCs w:val="18"/>
              </w:rPr>
            </w:pPr>
            <w:ins w:id="1444" w:author="Iana Siomina" w:date="2020-06-03T00:27:00Z">
              <w:r w:rsidRPr="002A78AE">
                <w:rPr>
                  <w:rFonts w:cs="Arial"/>
                  <w:szCs w:val="18"/>
                </w:rPr>
                <w:sym w:font="Symbol" w:char="F0BC"/>
              </w:r>
            </w:ins>
          </w:p>
        </w:tc>
        <w:tc>
          <w:tcPr>
            <w:tcW w:w="567" w:type="dxa"/>
          </w:tcPr>
          <w:p w14:paraId="331C6F89" w14:textId="77777777" w:rsidR="00BF24AA" w:rsidRPr="002A78AE" w:rsidRDefault="00BF24AA" w:rsidP="0012234B">
            <w:pPr>
              <w:pStyle w:val="TAC"/>
              <w:rPr>
                <w:ins w:id="1445" w:author="Iana Siomina" w:date="2020-06-03T00:27:00Z"/>
                <w:rFonts w:cs="Arial"/>
                <w:szCs w:val="18"/>
              </w:rPr>
            </w:pPr>
            <w:ins w:id="1446" w:author="Iana Siomina" w:date="2020-06-03T00:27:00Z">
              <w:r w:rsidRPr="002A78AE">
                <w:rPr>
                  <w:rFonts w:cs="Arial"/>
                  <w:szCs w:val="18"/>
                </w:rPr>
                <w:t>…</w:t>
              </w:r>
            </w:ins>
          </w:p>
        </w:tc>
      </w:tr>
      <w:tr w:rsidR="00BF24AA" w:rsidRPr="002A78AE" w14:paraId="1EB29547" w14:textId="77777777" w:rsidTr="0012234B">
        <w:trPr>
          <w:cantSplit/>
          <w:ins w:id="1447" w:author="Iana Siomina" w:date="2020-06-03T00:27:00Z"/>
        </w:trPr>
        <w:tc>
          <w:tcPr>
            <w:tcW w:w="2693" w:type="dxa"/>
          </w:tcPr>
          <w:p w14:paraId="57F6D89D" w14:textId="77777777" w:rsidR="00BF24AA" w:rsidRPr="002A78AE" w:rsidRDefault="00BF24AA" w:rsidP="0012234B">
            <w:pPr>
              <w:pStyle w:val="TAC"/>
              <w:rPr>
                <w:ins w:id="1448" w:author="Iana Siomina" w:date="2020-06-03T00:27:00Z"/>
                <w:rFonts w:cs="Arial"/>
                <w:szCs w:val="18"/>
              </w:rPr>
            </w:pPr>
            <w:ins w:id="1449" w:author="Iana Siomina" w:date="2020-06-03T00:27: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3E0EA55" w14:textId="77777777" w:rsidR="00BF24AA" w:rsidRPr="002A78AE" w:rsidRDefault="00BF24AA" w:rsidP="0012234B">
            <w:pPr>
              <w:spacing w:after="0"/>
              <w:jc w:val="center"/>
              <w:rPr>
                <w:ins w:id="1450" w:author="Iana Siomina" w:date="2020-06-03T00:27:00Z"/>
                <w:rFonts w:ascii="Arial" w:hAnsi="Arial" w:cs="Arial"/>
                <w:sz w:val="18"/>
                <w:szCs w:val="18"/>
              </w:rPr>
            </w:pPr>
            <w:ins w:id="1451" w:author="Iana Siomina" w:date="2020-06-03T00:27: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568A9CEA" w14:textId="77777777" w:rsidR="00BF24AA" w:rsidRPr="002A78AE" w:rsidRDefault="00BF24AA" w:rsidP="0012234B">
            <w:pPr>
              <w:spacing w:after="0"/>
              <w:jc w:val="center"/>
              <w:rPr>
                <w:ins w:id="1452" w:author="Iana Siomina" w:date="2020-06-03T00:27:00Z"/>
                <w:rFonts w:ascii="Arial" w:hAnsi="Arial" w:cs="Arial"/>
                <w:sz w:val="18"/>
                <w:szCs w:val="18"/>
              </w:rPr>
            </w:pPr>
            <w:ins w:id="145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F411A1D" w14:textId="77777777" w:rsidTr="0012234B">
        <w:trPr>
          <w:cantSplit/>
          <w:ins w:id="145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4157738" w14:textId="77777777" w:rsidR="00BF24AA" w:rsidRPr="002A78AE" w:rsidRDefault="00BF24AA" w:rsidP="0012234B">
            <w:pPr>
              <w:pStyle w:val="TAC"/>
              <w:rPr>
                <w:ins w:id="1455" w:author="Iana Siomina" w:date="2020-06-03T00:27:00Z"/>
                <w:rFonts w:cs="Arial"/>
                <w:szCs w:val="18"/>
              </w:rPr>
            </w:pPr>
            <w:ins w:id="1456"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68B828D" w14:textId="77777777" w:rsidR="00BF24AA" w:rsidRPr="002A78AE" w:rsidRDefault="00BF24AA" w:rsidP="0012234B">
            <w:pPr>
              <w:pStyle w:val="TAC"/>
              <w:rPr>
                <w:ins w:id="1457" w:author="Iana Siomina" w:date="2020-06-03T00:27:00Z"/>
                <w:rFonts w:cs="Arial"/>
                <w:szCs w:val="18"/>
              </w:rPr>
            </w:pPr>
            <w:ins w:id="1458"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1C2195" w14:textId="77777777" w:rsidR="00BF24AA" w:rsidRPr="002A78AE" w:rsidRDefault="00BF24AA" w:rsidP="0012234B">
            <w:pPr>
              <w:pStyle w:val="TAC"/>
              <w:rPr>
                <w:ins w:id="1459" w:author="Iana Siomina" w:date="2020-06-03T00:27:00Z"/>
                <w:rFonts w:cs="Arial"/>
                <w:szCs w:val="18"/>
              </w:rPr>
            </w:pPr>
            <w:ins w:id="1460" w:author="Iana Siomina" w:date="2020-06-03T00:27:00Z">
              <w:r w:rsidRPr="002A78AE">
                <w:rPr>
                  <w:rFonts w:cs="Arial"/>
                  <w:szCs w:val="18"/>
                </w:rPr>
                <w:t>…</w:t>
              </w:r>
            </w:ins>
          </w:p>
        </w:tc>
      </w:tr>
      <w:tr w:rsidR="00BF24AA" w:rsidRPr="002A78AE" w14:paraId="2474E138" w14:textId="77777777" w:rsidTr="0012234B">
        <w:trPr>
          <w:cantSplit/>
          <w:ins w:id="146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F937ADE" w14:textId="77777777" w:rsidR="00BF24AA" w:rsidRPr="002A78AE" w:rsidRDefault="00BF24AA" w:rsidP="0012234B">
            <w:pPr>
              <w:pStyle w:val="TAC"/>
              <w:rPr>
                <w:ins w:id="1462" w:author="Iana Siomina" w:date="2020-06-03T00:27:00Z"/>
                <w:rFonts w:cs="Arial"/>
                <w:szCs w:val="18"/>
              </w:rPr>
            </w:pPr>
            <w:ins w:id="1463"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7DD5031" w14:textId="77777777" w:rsidR="00BF24AA" w:rsidRPr="002A78AE" w:rsidRDefault="00BF24AA" w:rsidP="0012234B">
            <w:pPr>
              <w:spacing w:after="0"/>
              <w:jc w:val="center"/>
              <w:rPr>
                <w:ins w:id="1464" w:author="Iana Siomina" w:date="2020-06-03T00:27:00Z"/>
                <w:rFonts w:ascii="Arial" w:hAnsi="Arial" w:cs="Arial"/>
                <w:sz w:val="18"/>
                <w:szCs w:val="18"/>
              </w:rPr>
            </w:pPr>
            <w:ins w:id="1465" w:author="Iana Siomina" w:date="2020-06-03T00:27: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05A54D3" w14:textId="77777777" w:rsidR="00BF24AA" w:rsidRPr="002A78AE" w:rsidRDefault="00BF24AA" w:rsidP="0012234B">
            <w:pPr>
              <w:spacing w:after="0"/>
              <w:jc w:val="center"/>
              <w:rPr>
                <w:ins w:id="1466" w:author="Iana Siomina" w:date="2020-06-03T00:27:00Z"/>
                <w:rFonts w:ascii="Arial" w:hAnsi="Arial" w:cs="Arial"/>
                <w:sz w:val="18"/>
                <w:szCs w:val="18"/>
              </w:rPr>
            </w:pPr>
            <w:ins w:id="146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C4A5442" w14:textId="77777777" w:rsidTr="0012234B">
        <w:trPr>
          <w:cantSplit/>
          <w:ins w:id="146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2F0EE86" w14:textId="77777777" w:rsidR="00BF24AA" w:rsidRPr="002A78AE" w:rsidRDefault="00BF24AA" w:rsidP="0012234B">
            <w:pPr>
              <w:pStyle w:val="TAC"/>
              <w:rPr>
                <w:ins w:id="1469" w:author="Iana Siomina" w:date="2020-06-03T00:27:00Z"/>
                <w:rFonts w:cs="Arial"/>
                <w:szCs w:val="18"/>
              </w:rPr>
            </w:pPr>
            <w:ins w:id="1470"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FFB4FFD" w14:textId="346999C8" w:rsidR="00BF24AA" w:rsidRPr="002A78AE" w:rsidRDefault="00BF24AA" w:rsidP="0012234B">
            <w:pPr>
              <w:spacing w:after="0"/>
              <w:jc w:val="center"/>
              <w:rPr>
                <w:ins w:id="1471" w:author="Iana Siomina" w:date="2020-06-03T00:27:00Z"/>
                <w:rFonts w:ascii="Arial" w:hAnsi="Arial" w:cs="Arial"/>
                <w:sz w:val="18"/>
                <w:szCs w:val="18"/>
              </w:rPr>
            </w:pPr>
            <w:ins w:id="1472" w:author="Iana Siomina" w:date="2020-06-03T00:27: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473" w:author="Iana Siomina" w:date="2020-06-04T01:36:00Z">
              <w:r w:rsidR="00AD751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738776C" w14:textId="77777777" w:rsidR="00BF24AA" w:rsidRPr="002A78AE" w:rsidRDefault="00BF24AA" w:rsidP="0012234B">
            <w:pPr>
              <w:spacing w:after="0"/>
              <w:jc w:val="center"/>
              <w:rPr>
                <w:ins w:id="1474" w:author="Iana Siomina" w:date="2020-06-03T00:27:00Z"/>
                <w:rFonts w:ascii="Arial" w:hAnsi="Arial" w:cs="Arial"/>
                <w:sz w:val="18"/>
                <w:szCs w:val="18"/>
              </w:rPr>
            </w:pPr>
            <w:ins w:id="147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EF3EEA" w14:textId="77777777" w:rsidTr="0012234B">
        <w:trPr>
          <w:cantSplit/>
          <w:ins w:id="147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A8F42A4" w14:textId="77777777" w:rsidR="00BF24AA" w:rsidRPr="002A78AE" w:rsidRDefault="00BF24AA" w:rsidP="0012234B">
            <w:pPr>
              <w:pStyle w:val="TAC"/>
              <w:rPr>
                <w:ins w:id="1477" w:author="Iana Siomina" w:date="2020-06-03T00:27:00Z"/>
                <w:rFonts w:cs="Arial"/>
                <w:szCs w:val="18"/>
              </w:rPr>
            </w:pPr>
            <w:ins w:id="1478"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4FC5F2D" w14:textId="0F7A1713" w:rsidR="00BF24AA" w:rsidRPr="002A78AE" w:rsidRDefault="00AD751C" w:rsidP="0012234B">
            <w:pPr>
              <w:spacing w:after="0"/>
              <w:jc w:val="center"/>
              <w:rPr>
                <w:ins w:id="1479" w:author="Iana Siomina" w:date="2020-06-03T00:27:00Z"/>
                <w:rFonts w:ascii="Arial" w:hAnsi="Arial" w:cs="Arial"/>
                <w:sz w:val="18"/>
                <w:szCs w:val="18"/>
              </w:rPr>
            </w:pPr>
            <w:ins w:id="1480" w:author="Iana Siomina" w:date="2020-06-04T01:36:00Z">
              <w:r>
                <w:rPr>
                  <w:rFonts w:cs="Arial"/>
                  <w:szCs w:val="18"/>
                  <w:lang w:eastAsia="zh-CN"/>
                </w:rPr>
                <w:t>TBD</w:t>
              </w:r>
            </w:ins>
            <w:ins w:id="1481"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0DC13C4" w14:textId="77777777" w:rsidR="00BF24AA" w:rsidRPr="002A78AE" w:rsidRDefault="00BF24AA" w:rsidP="0012234B">
            <w:pPr>
              <w:spacing w:after="0"/>
              <w:jc w:val="center"/>
              <w:rPr>
                <w:ins w:id="1482" w:author="Iana Siomina" w:date="2020-06-03T00:27:00Z"/>
                <w:rFonts w:ascii="Arial" w:hAnsi="Arial" w:cs="Arial"/>
                <w:sz w:val="18"/>
                <w:szCs w:val="18"/>
              </w:rPr>
            </w:pPr>
            <w:ins w:id="148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064D6277" w14:textId="77777777" w:rsidR="00BF24AA" w:rsidRDefault="00BF24AA" w:rsidP="00BF24AA">
      <w:pPr>
        <w:pStyle w:val="TAC"/>
        <w:spacing w:after="60"/>
        <w:rPr>
          <w:ins w:id="1484" w:author="Iana Siomina" w:date="2020-06-03T00:27:00Z"/>
          <w:b/>
          <w:bCs/>
          <w:sz w:val="20"/>
        </w:rPr>
      </w:pPr>
    </w:p>
    <w:p w14:paraId="61C71F55" w14:textId="77777777" w:rsidR="00BF24AA" w:rsidRDefault="00BF24AA" w:rsidP="00BF24AA">
      <w:pPr>
        <w:pStyle w:val="TAC"/>
        <w:spacing w:after="60"/>
        <w:rPr>
          <w:ins w:id="1485" w:author="Iana Siomina" w:date="2020-06-03T00:27:00Z"/>
          <w:b/>
          <w:bCs/>
          <w:sz w:val="20"/>
        </w:rPr>
      </w:pPr>
      <w:ins w:id="1486" w:author="Iana Siomina" w:date="2020-06-03T00:27: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5DBB4F9" w14:textId="77777777" w:rsidTr="0012234B">
        <w:trPr>
          <w:cantSplit/>
          <w:trHeight w:val="147"/>
          <w:ins w:id="1487" w:author="Iana Siomina" w:date="2020-06-03T00:27:00Z"/>
        </w:trPr>
        <w:tc>
          <w:tcPr>
            <w:tcW w:w="2693" w:type="dxa"/>
            <w:vAlign w:val="center"/>
          </w:tcPr>
          <w:p w14:paraId="2F09F13F" w14:textId="77777777" w:rsidR="00BF24AA" w:rsidRPr="002A78AE" w:rsidRDefault="00BF24AA" w:rsidP="0012234B">
            <w:pPr>
              <w:pStyle w:val="TAH"/>
              <w:rPr>
                <w:ins w:id="1488" w:author="Iana Siomina" w:date="2020-06-03T00:27:00Z"/>
                <w:rFonts w:cs="Arial"/>
                <w:szCs w:val="18"/>
              </w:rPr>
            </w:pPr>
            <w:ins w:id="1489" w:author="Iana Siomina" w:date="2020-06-03T00:27:00Z">
              <w:r w:rsidRPr="002A78AE">
                <w:rPr>
                  <w:rFonts w:cs="Arial"/>
                  <w:szCs w:val="18"/>
                </w:rPr>
                <w:lastRenderedPageBreak/>
                <w:t>Reported Quantity Value</w:t>
              </w:r>
              <w:r>
                <w:rPr>
                  <w:rFonts w:cs="Arial"/>
                  <w:szCs w:val="18"/>
                </w:rPr>
                <w:t>,</w:t>
              </w:r>
            </w:ins>
          </w:p>
          <w:p w14:paraId="2B78D0E9" w14:textId="77777777" w:rsidR="00BF24AA" w:rsidRPr="002A78AE" w:rsidRDefault="00BF24AA" w:rsidP="0012234B">
            <w:pPr>
              <w:pStyle w:val="TAH"/>
              <w:rPr>
                <w:ins w:id="1490" w:author="Iana Siomina" w:date="2020-06-03T00:27:00Z"/>
                <w:rFonts w:cs="Arial"/>
                <w:szCs w:val="18"/>
              </w:rPr>
            </w:pPr>
            <w:proofErr w:type="spellStart"/>
            <w:ins w:id="1491" w:author="Iana Siomina" w:date="2020-06-03T00:27:00Z">
              <w:r>
                <w:rPr>
                  <w:rFonts w:cs="Arial"/>
                  <w:szCs w:val="18"/>
                </w:rPr>
                <w:t>path</w:t>
              </w:r>
              <w:r w:rsidRPr="002A78AE">
                <w:rPr>
                  <w:rFonts w:cs="Arial"/>
                  <w:szCs w:val="18"/>
                </w:rPr>
                <w:t>_i</w:t>
              </w:r>
              <w:proofErr w:type="spellEnd"/>
            </w:ins>
          </w:p>
        </w:tc>
        <w:tc>
          <w:tcPr>
            <w:tcW w:w="2694" w:type="dxa"/>
            <w:vAlign w:val="center"/>
          </w:tcPr>
          <w:p w14:paraId="54F33803" w14:textId="77777777" w:rsidR="00BF24AA" w:rsidRDefault="00BF24AA" w:rsidP="0012234B">
            <w:pPr>
              <w:pStyle w:val="TAH"/>
              <w:rPr>
                <w:ins w:id="1492" w:author="Iana Siomina" w:date="2020-06-03T00:27:00Z"/>
                <w:rFonts w:cs="Arial"/>
                <w:szCs w:val="18"/>
              </w:rPr>
            </w:pPr>
            <w:ins w:id="1493" w:author="Iana Siomina" w:date="2020-06-03T00:27:00Z">
              <w:r w:rsidRPr="002A78AE">
                <w:rPr>
                  <w:rFonts w:cs="Arial"/>
                  <w:szCs w:val="18"/>
                </w:rPr>
                <w:t>Measured Quantity Value</w:t>
              </w:r>
              <w:r>
                <w:rPr>
                  <w:rFonts w:cs="Arial"/>
                  <w:szCs w:val="18"/>
                </w:rPr>
                <w:t>,</w:t>
              </w:r>
            </w:ins>
          </w:p>
          <w:p w14:paraId="11B89BDE" w14:textId="77777777" w:rsidR="00BF24AA" w:rsidRPr="002A78AE" w:rsidRDefault="00BF24AA" w:rsidP="0012234B">
            <w:pPr>
              <w:pStyle w:val="TAH"/>
              <w:rPr>
                <w:ins w:id="1494" w:author="Iana Siomina" w:date="2020-06-03T00:27:00Z"/>
                <w:rFonts w:cs="Arial"/>
                <w:szCs w:val="18"/>
              </w:rPr>
            </w:pPr>
            <w:ins w:id="1495" w:author="Iana Siomina" w:date="2020-06-03T00:27:00Z">
              <w:r>
                <w:rPr>
                  <w:rFonts w:cs="Arial"/>
                  <w:szCs w:val="18"/>
                </w:rPr>
                <w:sym w:font="Symbol" w:char="F044"/>
              </w:r>
              <w:r>
                <w:rPr>
                  <w:rFonts w:cs="Arial"/>
                  <w:szCs w:val="18"/>
                </w:rPr>
                <w:t>path</w:t>
              </w:r>
            </w:ins>
          </w:p>
        </w:tc>
        <w:tc>
          <w:tcPr>
            <w:tcW w:w="567" w:type="dxa"/>
            <w:vAlign w:val="center"/>
          </w:tcPr>
          <w:p w14:paraId="72403FC7" w14:textId="77777777" w:rsidR="00BF24AA" w:rsidRPr="002A78AE" w:rsidRDefault="00BF24AA" w:rsidP="0012234B">
            <w:pPr>
              <w:pStyle w:val="TAH"/>
              <w:rPr>
                <w:ins w:id="1496" w:author="Iana Siomina" w:date="2020-06-03T00:27:00Z"/>
                <w:rFonts w:cs="Arial"/>
                <w:szCs w:val="18"/>
              </w:rPr>
            </w:pPr>
            <w:ins w:id="1497" w:author="Iana Siomina" w:date="2020-06-03T00:27:00Z">
              <w:r w:rsidRPr="002A78AE">
                <w:rPr>
                  <w:rFonts w:cs="Arial"/>
                  <w:szCs w:val="18"/>
                </w:rPr>
                <w:t>Unit</w:t>
              </w:r>
            </w:ins>
          </w:p>
        </w:tc>
      </w:tr>
      <w:tr w:rsidR="00BF24AA" w:rsidRPr="002A78AE" w14:paraId="17B9708B" w14:textId="77777777" w:rsidTr="0012234B">
        <w:trPr>
          <w:cantSplit/>
          <w:ins w:id="1498" w:author="Iana Siomina" w:date="2020-06-03T00:27:00Z"/>
        </w:trPr>
        <w:tc>
          <w:tcPr>
            <w:tcW w:w="2693" w:type="dxa"/>
          </w:tcPr>
          <w:p w14:paraId="78BA7BB6" w14:textId="77777777" w:rsidR="00BF24AA" w:rsidRPr="002A78AE" w:rsidRDefault="00BF24AA" w:rsidP="0012234B">
            <w:pPr>
              <w:pStyle w:val="TAC"/>
              <w:rPr>
                <w:ins w:id="1499" w:author="Iana Siomina" w:date="2020-06-03T00:27:00Z"/>
                <w:rFonts w:cs="Arial"/>
                <w:szCs w:val="18"/>
              </w:rPr>
            </w:pPr>
            <w:ins w:id="1500" w:author="Iana Siomina" w:date="2020-06-03T00:27:00Z">
              <w:r>
                <w:rPr>
                  <w:rFonts w:cs="Arial"/>
                  <w:szCs w:val="18"/>
                  <w:lang w:eastAsia="zh-CN"/>
                </w:rPr>
                <w:t>path</w:t>
              </w:r>
              <w:r w:rsidRPr="002A78AE">
                <w:rPr>
                  <w:rFonts w:cs="Arial"/>
                  <w:szCs w:val="18"/>
                </w:rPr>
                <w:t>_0000</w:t>
              </w:r>
            </w:ins>
          </w:p>
        </w:tc>
        <w:tc>
          <w:tcPr>
            <w:tcW w:w="2694" w:type="dxa"/>
          </w:tcPr>
          <w:p w14:paraId="2528EB5B" w14:textId="2FE7583F" w:rsidR="00BF24AA" w:rsidRPr="002A78AE" w:rsidRDefault="00BF24AA" w:rsidP="0012234B">
            <w:pPr>
              <w:spacing w:after="0"/>
              <w:jc w:val="center"/>
              <w:rPr>
                <w:ins w:id="1501" w:author="Iana Siomina" w:date="2020-06-03T00:27:00Z"/>
                <w:rFonts w:ascii="Arial" w:hAnsi="Arial" w:cs="Arial"/>
                <w:sz w:val="18"/>
                <w:szCs w:val="18"/>
              </w:rPr>
            </w:pPr>
            <w:ins w:id="1502"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03" w:author="Iana Siomina" w:date="2020-06-04T01:37:00Z">
              <w:r w:rsidR="00624BEA">
                <w:rPr>
                  <w:rFonts w:cs="Arial"/>
                  <w:szCs w:val="18"/>
                  <w:lang w:eastAsia="zh-CN"/>
                </w:rPr>
                <w:t>TBD</w:t>
              </w:r>
            </w:ins>
          </w:p>
        </w:tc>
        <w:tc>
          <w:tcPr>
            <w:tcW w:w="567" w:type="dxa"/>
          </w:tcPr>
          <w:p w14:paraId="2DD9CDD0" w14:textId="77777777" w:rsidR="00BF24AA" w:rsidRPr="002A78AE" w:rsidRDefault="00BF24AA" w:rsidP="0012234B">
            <w:pPr>
              <w:spacing w:after="0"/>
              <w:jc w:val="center"/>
              <w:rPr>
                <w:ins w:id="1504" w:author="Iana Siomina" w:date="2020-06-03T00:27:00Z"/>
                <w:rFonts w:ascii="Arial" w:hAnsi="Arial" w:cs="Arial"/>
                <w:sz w:val="18"/>
                <w:szCs w:val="18"/>
              </w:rPr>
            </w:pPr>
            <w:ins w:id="150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EC44E85" w14:textId="77777777" w:rsidTr="0012234B">
        <w:trPr>
          <w:cantSplit/>
          <w:ins w:id="1506" w:author="Iana Siomina" w:date="2020-06-03T00:27:00Z"/>
        </w:trPr>
        <w:tc>
          <w:tcPr>
            <w:tcW w:w="2693" w:type="dxa"/>
          </w:tcPr>
          <w:p w14:paraId="401F3F04" w14:textId="77777777" w:rsidR="00BF24AA" w:rsidRPr="002A78AE" w:rsidRDefault="00BF24AA" w:rsidP="0012234B">
            <w:pPr>
              <w:pStyle w:val="TAC"/>
              <w:rPr>
                <w:ins w:id="1507" w:author="Iana Siomina" w:date="2020-06-03T00:27:00Z"/>
                <w:rFonts w:cs="Arial"/>
                <w:szCs w:val="18"/>
              </w:rPr>
            </w:pPr>
            <w:ins w:id="1508" w:author="Iana Siomina" w:date="2020-06-03T00:27:00Z">
              <w:r>
                <w:rPr>
                  <w:rFonts w:cs="Arial"/>
                  <w:szCs w:val="18"/>
                  <w:lang w:eastAsia="zh-CN"/>
                </w:rPr>
                <w:t>path</w:t>
              </w:r>
              <w:r w:rsidRPr="002A78AE">
                <w:rPr>
                  <w:rFonts w:cs="Arial"/>
                  <w:szCs w:val="18"/>
                </w:rPr>
                <w:t>_0001</w:t>
              </w:r>
            </w:ins>
          </w:p>
        </w:tc>
        <w:tc>
          <w:tcPr>
            <w:tcW w:w="2694" w:type="dxa"/>
          </w:tcPr>
          <w:p w14:paraId="09C150FA" w14:textId="322D1832" w:rsidR="00BF24AA" w:rsidRPr="002A78AE" w:rsidRDefault="00624BEA" w:rsidP="0012234B">
            <w:pPr>
              <w:spacing w:after="0"/>
              <w:jc w:val="center"/>
              <w:rPr>
                <w:ins w:id="1509" w:author="Iana Siomina" w:date="2020-06-03T00:27:00Z"/>
                <w:rFonts w:ascii="Arial" w:hAnsi="Arial" w:cs="Arial"/>
                <w:sz w:val="18"/>
                <w:szCs w:val="18"/>
              </w:rPr>
            </w:pPr>
            <w:ins w:id="1510" w:author="Iana Siomina" w:date="2020-06-04T01:37:00Z">
              <w:r>
                <w:rPr>
                  <w:rFonts w:cs="Arial"/>
                  <w:szCs w:val="18"/>
                  <w:lang w:eastAsia="zh-CN"/>
                </w:rPr>
                <w:t>TBD</w:t>
              </w:r>
            </w:ins>
            <w:ins w:id="1511"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8164</w:t>
              </w:r>
            </w:ins>
          </w:p>
        </w:tc>
        <w:tc>
          <w:tcPr>
            <w:tcW w:w="567" w:type="dxa"/>
          </w:tcPr>
          <w:p w14:paraId="584C3619" w14:textId="77777777" w:rsidR="00BF24AA" w:rsidRPr="002A78AE" w:rsidRDefault="00BF24AA" w:rsidP="0012234B">
            <w:pPr>
              <w:spacing w:after="0"/>
              <w:jc w:val="center"/>
              <w:rPr>
                <w:ins w:id="1512" w:author="Iana Siomina" w:date="2020-06-03T00:27:00Z"/>
                <w:rFonts w:ascii="Arial" w:hAnsi="Arial" w:cs="Arial"/>
                <w:sz w:val="18"/>
                <w:szCs w:val="18"/>
              </w:rPr>
            </w:pPr>
            <w:ins w:id="151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A4D847F" w14:textId="77777777" w:rsidTr="0012234B">
        <w:trPr>
          <w:cantSplit/>
          <w:ins w:id="1514" w:author="Iana Siomina" w:date="2020-06-03T00:27:00Z"/>
        </w:trPr>
        <w:tc>
          <w:tcPr>
            <w:tcW w:w="2693" w:type="dxa"/>
          </w:tcPr>
          <w:p w14:paraId="4C0544AB" w14:textId="77777777" w:rsidR="00BF24AA" w:rsidRPr="002A78AE" w:rsidRDefault="00BF24AA" w:rsidP="0012234B">
            <w:pPr>
              <w:pStyle w:val="TAC"/>
              <w:rPr>
                <w:ins w:id="1515" w:author="Iana Siomina" w:date="2020-06-03T00:27:00Z"/>
                <w:rFonts w:cs="Arial"/>
                <w:szCs w:val="18"/>
              </w:rPr>
            </w:pPr>
            <w:ins w:id="1516" w:author="Iana Siomina" w:date="2020-06-03T00:27:00Z">
              <w:r>
                <w:rPr>
                  <w:rFonts w:cs="Arial"/>
                  <w:szCs w:val="18"/>
                  <w:lang w:eastAsia="zh-CN"/>
                </w:rPr>
                <w:t>path</w:t>
              </w:r>
              <w:r w:rsidRPr="002A78AE">
                <w:rPr>
                  <w:rFonts w:cs="Arial"/>
                  <w:szCs w:val="18"/>
                </w:rPr>
                <w:t>_0002</w:t>
              </w:r>
            </w:ins>
          </w:p>
        </w:tc>
        <w:tc>
          <w:tcPr>
            <w:tcW w:w="2694" w:type="dxa"/>
          </w:tcPr>
          <w:p w14:paraId="012833CF" w14:textId="77777777" w:rsidR="00BF24AA" w:rsidRPr="002A78AE" w:rsidRDefault="00BF24AA" w:rsidP="0012234B">
            <w:pPr>
              <w:pStyle w:val="TAC"/>
              <w:rPr>
                <w:ins w:id="1517" w:author="Iana Siomina" w:date="2020-06-03T00:27:00Z"/>
                <w:rFonts w:cs="Arial"/>
                <w:szCs w:val="18"/>
              </w:rPr>
            </w:pPr>
            <w:ins w:id="1518" w:author="Iana Siomina" w:date="2020-06-03T00:27: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E583DF3" w14:textId="77777777" w:rsidR="00BF24AA" w:rsidRPr="002A78AE" w:rsidRDefault="00BF24AA" w:rsidP="0012234B">
            <w:pPr>
              <w:pStyle w:val="TAC"/>
              <w:rPr>
                <w:ins w:id="1519" w:author="Iana Siomina" w:date="2020-06-03T00:27:00Z"/>
                <w:rFonts w:cs="Arial"/>
                <w:szCs w:val="18"/>
              </w:rPr>
            </w:pPr>
            <w:ins w:id="1520" w:author="Iana Siomina" w:date="2020-06-03T00:27:00Z">
              <w:r w:rsidRPr="002A78AE">
                <w:rPr>
                  <w:rFonts w:cs="Arial"/>
                  <w:szCs w:val="18"/>
                </w:rPr>
                <w:t>T</w:t>
              </w:r>
              <w:r w:rsidRPr="002A78AE">
                <w:rPr>
                  <w:rFonts w:cs="Arial"/>
                  <w:szCs w:val="18"/>
                  <w:vertAlign w:val="subscript"/>
                </w:rPr>
                <w:t>c</w:t>
              </w:r>
            </w:ins>
          </w:p>
        </w:tc>
      </w:tr>
      <w:tr w:rsidR="00BF24AA" w:rsidRPr="002A78AE" w14:paraId="566C80BF" w14:textId="77777777" w:rsidTr="0012234B">
        <w:trPr>
          <w:cantSplit/>
          <w:ins w:id="1521" w:author="Iana Siomina" w:date="2020-06-03T00:27:00Z"/>
        </w:trPr>
        <w:tc>
          <w:tcPr>
            <w:tcW w:w="2693" w:type="dxa"/>
          </w:tcPr>
          <w:p w14:paraId="2AE0CCD6" w14:textId="77777777" w:rsidR="00BF24AA" w:rsidRPr="002A78AE" w:rsidRDefault="00BF24AA" w:rsidP="0012234B">
            <w:pPr>
              <w:pStyle w:val="TAC"/>
              <w:rPr>
                <w:ins w:id="1522" w:author="Iana Siomina" w:date="2020-06-03T00:27:00Z"/>
                <w:rFonts w:cs="Arial"/>
                <w:szCs w:val="18"/>
              </w:rPr>
            </w:pPr>
            <w:ins w:id="1523" w:author="Iana Siomina" w:date="2020-06-03T00:27:00Z">
              <w:r w:rsidRPr="002A78AE">
                <w:rPr>
                  <w:rFonts w:cs="Arial"/>
                  <w:szCs w:val="18"/>
                </w:rPr>
                <w:sym w:font="Symbol" w:char="F0BC"/>
              </w:r>
            </w:ins>
          </w:p>
        </w:tc>
        <w:tc>
          <w:tcPr>
            <w:tcW w:w="2694" w:type="dxa"/>
          </w:tcPr>
          <w:p w14:paraId="0D1EF946" w14:textId="77777777" w:rsidR="00BF24AA" w:rsidRPr="002A78AE" w:rsidRDefault="00BF24AA" w:rsidP="0012234B">
            <w:pPr>
              <w:pStyle w:val="TAC"/>
              <w:rPr>
                <w:ins w:id="1524" w:author="Iana Siomina" w:date="2020-06-03T00:27:00Z"/>
                <w:rFonts w:cs="Arial"/>
                <w:szCs w:val="18"/>
              </w:rPr>
            </w:pPr>
            <w:ins w:id="1525" w:author="Iana Siomina" w:date="2020-06-03T00:27:00Z">
              <w:r w:rsidRPr="002A78AE">
                <w:rPr>
                  <w:rFonts w:cs="Arial"/>
                  <w:szCs w:val="18"/>
                </w:rPr>
                <w:sym w:font="Symbol" w:char="F0BC"/>
              </w:r>
            </w:ins>
          </w:p>
        </w:tc>
        <w:tc>
          <w:tcPr>
            <w:tcW w:w="567" w:type="dxa"/>
          </w:tcPr>
          <w:p w14:paraId="784DA980" w14:textId="77777777" w:rsidR="00BF24AA" w:rsidRPr="002A78AE" w:rsidRDefault="00BF24AA" w:rsidP="0012234B">
            <w:pPr>
              <w:pStyle w:val="TAC"/>
              <w:rPr>
                <w:ins w:id="1526" w:author="Iana Siomina" w:date="2020-06-03T00:27:00Z"/>
                <w:rFonts w:cs="Arial"/>
                <w:szCs w:val="18"/>
              </w:rPr>
            </w:pPr>
            <w:ins w:id="1527" w:author="Iana Siomina" w:date="2020-06-03T00:27:00Z">
              <w:r w:rsidRPr="002A78AE">
                <w:rPr>
                  <w:rFonts w:cs="Arial"/>
                  <w:szCs w:val="18"/>
                </w:rPr>
                <w:t>…</w:t>
              </w:r>
            </w:ins>
          </w:p>
        </w:tc>
      </w:tr>
      <w:tr w:rsidR="00BF24AA" w:rsidRPr="002A78AE" w14:paraId="088A18B4" w14:textId="77777777" w:rsidTr="0012234B">
        <w:trPr>
          <w:cantSplit/>
          <w:ins w:id="1528" w:author="Iana Siomina" w:date="2020-06-03T00:27:00Z"/>
        </w:trPr>
        <w:tc>
          <w:tcPr>
            <w:tcW w:w="2693" w:type="dxa"/>
          </w:tcPr>
          <w:p w14:paraId="1B93F2EF" w14:textId="77777777" w:rsidR="00BF24AA" w:rsidRPr="002A78AE" w:rsidRDefault="00BF24AA" w:rsidP="0012234B">
            <w:pPr>
              <w:pStyle w:val="TAC"/>
              <w:rPr>
                <w:ins w:id="1529" w:author="Iana Siomina" w:date="2020-06-03T00:27:00Z"/>
                <w:rFonts w:cs="Arial"/>
                <w:szCs w:val="18"/>
              </w:rPr>
            </w:pPr>
            <w:ins w:id="1530" w:author="Iana Siomina" w:date="2020-06-03T00:27: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15DB829C" w14:textId="77777777" w:rsidR="00BF24AA" w:rsidRPr="002A78AE" w:rsidRDefault="00BF24AA" w:rsidP="0012234B">
            <w:pPr>
              <w:spacing w:after="0"/>
              <w:jc w:val="center"/>
              <w:rPr>
                <w:ins w:id="1531" w:author="Iana Siomina" w:date="2020-06-03T00:27:00Z"/>
                <w:rFonts w:ascii="Arial" w:hAnsi="Arial" w:cs="Arial"/>
                <w:sz w:val="18"/>
                <w:szCs w:val="18"/>
              </w:rPr>
            </w:pPr>
            <w:ins w:id="1532" w:author="Iana Siomina" w:date="2020-06-03T00:27: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12E4E99" w14:textId="77777777" w:rsidR="00BF24AA" w:rsidRPr="002A78AE" w:rsidRDefault="00BF24AA" w:rsidP="0012234B">
            <w:pPr>
              <w:spacing w:after="0"/>
              <w:jc w:val="center"/>
              <w:rPr>
                <w:ins w:id="1533" w:author="Iana Siomina" w:date="2020-06-03T00:27:00Z"/>
                <w:rFonts w:ascii="Arial" w:hAnsi="Arial" w:cs="Arial"/>
                <w:sz w:val="18"/>
                <w:szCs w:val="18"/>
              </w:rPr>
            </w:pPr>
            <w:ins w:id="153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CD7C7B4" w14:textId="77777777" w:rsidTr="0012234B">
        <w:trPr>
          <w:cantSplit/>
          <w:ins w:id="153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4E2720E" w14:textId="77777777" w:rsidR="00BF24AA" w:rsidRPr="002A78AE" w:rsidRDefault="00BF24AA" w:rsidP="0012234B">
            <w:pPr>
              <w:pStyle w:val="TAC"/>
              <w:rPr>
                <w:ins w:id="1536" w:author="Iana Siomina" w:date="2020-06-03T00:27:00Z"/>
                <w:rFonts w:cs="Arial"/>
                <w:szCs w:val="18"/>
              </w:rPr>
            </w:pPr>
            <w:ins w:id="1537"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3E538E" w14:textId="77777777" w:rsidR="00BF24AA" w:rsidRPr="002A78AE" w:rsidRDefault="00BF24AA" w:rsidP="0012234B">
            <w:pPr>
              <w:pStyle w:val="TAC"/>
              <w:rPr>
                <w:ins w:id="1538" w:author="Iana Siomina" w:date="2020-06-03T00:27:00Z"/>
                <w:rFonts w:cs="Arial"/>
                <w:szCs w:val="18"/>
              </w:rPr>
            </w:pPr>
            <w:ins w:id="1539"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871EF" w14:textId="77777777" w:rsidR="00BF24AA" w:rsidRPr="002A78AE" w:rsidRDefault="00BF24AA" w:rsidP="0012234B">
            <w:pPr>
              <w:pStyle w:val="TAC"/>
              <w:rPr>
                <w:ins w:id="1540" w:author="Iana Siomina" w:date="2020-06-03T00:27:00Z"/>
                <w:rFonts w:cs="Arial"/>
                <w:szCs w:val="18"/>
              </w:rPr>
            </w:pPr>
            <w:ins w:id="1541" w:author="Iana Siomina" w:date="2020-06-03T00:27:00Z">
              <w:r w:rsidRPr="002A78AE">
                <w:rPr>
                  <w:rFonts w:cs="Arial"/>
                  <w:szCs w:val="18"/>
                </w:rPr>
                <w:t>…</w:t>
              </w:r>
            </w:ins>
          </w:p>
        </w:tc>
      </w:tr>
      <w:tr w:rsidR="00BF24AA" w:rsidRPr="002A78AE" w14:paraId="2C0AAF74" w14:textId="77777777" w:rsidTr="0012234B">
        <w:trPr>
          <w:cantSplit/>
          <w:ins w:id="154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D14EAC1" w14:textId="77777777" w:rsidR="00BF24AA" w:rsidRPr="002A78AE" w:rsidRDefault="00BF24AA" w:rsidP="0012234B">
            <w:pPr>
              <w:pStyle w:val="TAC"/>
              <w:rPr>
                <w:ins w:id="1543" w:author="Iana Siomina" w:date="2020-06-03T00:27:00Z"/>
                <w:rFonts w:cs="Arial"/>
                <w:szCs w:val="18"/>
              </w:rPr>
            </w:pPr>
            <w:ins w:id="1544"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67EC7F4" w14:textId="77777777" w:rsidR="00BF24AA" w:rsidRPr="002A78AE" w:rsidRDefault="00BF24AA" w:rsidP="0012234B">
            <w:pPr>
              <w:spacing w:after="0"/>
              <w:jc w:val="center"/>
              <w:rPr>
                <w:ins w:id="1545" w:author="Iana Siomina" w:date="2020-06-03T00:27:00Z"/>
                <w:rFonts w:ascii="Arial" w:hAnsi="Arial" w:cs="Arial"/>
                <w:sz w:val="18"/>
                <w:szCs w:val="18"/>
              </w:rPr>
            </w:pPr>
            <w:ins w:id="1546" w:author="Iana Siomina" w:date="2020-06-03T00:27: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8C9AD50" w14:textId="77777777" w:rsidR="00BF24AA" w:rsidRPr="002A78AE" w:rsidRDefault="00BF24AA" w:rsidP="0012234B">
            <w:pPr>
              <w:spacing w:after="0"/>
              <w:jc w:val="center"/>
              <w:rPr>
                <w:ins w:id="1547" w:author="Iana Siomina" w:date="2020-06-03T00:27:00Z"/>
                <w:rFonts w:ascii="Arial" w:hAnsi="Arial" w:cs="Arial"/>
                <w:sz w:val="18"/>
                <w:szCs w:val="18"/>
              </w:rPr>
            </w:pPr>
            <w:ins w:id="154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26ECF39" w14:textId="77777777" w:rsidTr="0012234B">
        <w:trPr>
          <w:cantSplit/>
          <w:ins w:id="154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0F9C35E" w14:textId="77777777" w:rsidR="00BF24AA" w:rsidRPr="002A78AE" w:rsidRDefault="00BF24AA" w:rsidP="0012234B">
            <w:pPr>
              <w:pStyle w:val="TAC"/>
              <w:rPr>
                <w:ins w:id="1550" w:author="Iana Siomina" w:date="2020-06-03T00:27:00Z"/>
                <w:rFonts w:cs="Arial"/>
                <w:szCs w:val="18"/>
              </w:rPr>
            </w:pPr>
            <w:ins w:id="1551"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8C8B8E6" w14:textId="0A55BCF3" w:rsidR="00BF24AA" w:rsidRPr="002A78AE" w:rsidRDefault="00BF24AA" w:rsidP="0012234B">
            <w:pPr>
              <w:spacing w:after="0"/>
              <w:jc w:val="center"/>
              <w:rPr>
                <w:ins w:id="1552" w:author="Iana Siomina" w:date="2020-06-03T00:27:00Z"/>
                <w:rFonts w:ascii="Arial" w:hAnsi="Arial" w:cs="Arial"/>
                <w:sz w:val="18"/>
                <w:szCs w:val="18"/>
              </w:rPr>
            </w:pPr>
            <w:ins w:id="1553" w:author="Iana Siomina" w:date="2020-06-03T00:27: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554" w:author="Iana Siomina" w:date="2020-06-04T01:37: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76A41E5" w14:textId="77777777" w:rsidR="00BF24AA" w:rsidRPr="002A78AE" w:rsidRDefault="00BF24AA" w:rsidP="0012234B">
            <w:pPr>
              <w:spacing w:after="0"/>
              <w:jc w:val="center"/>
              <w:rPr>
                <w:ins w:id="1555" w:author="Iana Siomina" w:date="2020-06-03T00:27:00Z"/>
                <w:rFonts w:ascii="Arial" w:hAnsi="Arial" w:cs="Arial"/>
                <w:sz w:val="18"/>
                <w:szCs w:val="18"/>
              </w:rPr>
            </w:pPr>
            <w:ins w:id="155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091A64F" w14:textId="77777777" w:rsidTr="0012234B">
        <w:trPr>
          <w:cantSplit/>
          <w:ins w:id="155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0010A02B" w14:textId="77777777" w:rsidR="00BF24AA" w:rsidRPr="002A78AE" w:rsidRDefault="00BF24AA" w:rsidP="0012234B">
            <w:pPr>
              <w:pStyle w:val="TAC"/>
              <w:rPr>
                <w:ins w:id="1558" w:author="Iana Siomina" w:date="2020-06-03T00:27:00Z"/>
                <w:rFonts w:cs="Arial"/>
                <w:szCs w:val="18"/>
              </w:rPr>
            </w:pPr>
            <w:ins w:id="1559"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8DD38A9" w14:textId="0668D7A1" w:rsidR="00BF24AA" w:rsidRPr="002A78AE" w:rsidRDefault="00624BEA" w:rsidP="0012234B">
            <w:pPr>
              <w:spacing w:after="0"/>
              <w:jc w:val="center"/>
              <w:rPr>
                <w:ins w:id="1560" w:author="Iana Siomina" w:date="2020-06-03T00:27:00Z"/>
                <w:rFonts w:ascii="Arial" w:hAnsi="Arial" w:cs="Arial"/>
                <w:sz w:val="18"/>
                <w:szCs w:val="18"/>
              </w:rPr>
            </w:pPr>
            <w:ins w:id="1561" w:author="Iana Siomina" w:date="2020-06-04T01:37:00Z">
              <w:r>
                <w:rPr>
                  <w:rFonts w:cs="Arial"/>
                  <w:szCs w:val="18"/>
                  <w:lang w:eastAsia="zh-CN"/>
                </w:rPr>
                <w:t>TBD</w:t>
              </w:r>
            </w:ins>
            <w:ins w:id="1562" w:author="Iana Siomina" w:date="2020-06-03T00:27:00Z">
              <w:r w:rsidR="00BF24AA" w:rsidRPr="00354FC8">
                <w:rPr>
                  <w:rFonts w:cs="Arial"/>
                  <w:szCs w:val="18"/>
                  <w:lang w:eastAsia="zh-CN"/>
                </w:rPr>
                <w:t xml:space="preserve"> </w:t>
              </w:r>
              <w:r w:rsidR="00BF24AA" w:rsidRPr="00354FC8">
                <w:rPr>
                  <w:rFonts w:cs="Arial"/>
                  <w:szCs w:val="18"/>
                </w:rPr>
                <w:sym w:font="Symbol" w:char="F0A3"/>
              </w:r>
              <w:r w:rsidR="00BF24AA" w:rsidRPr="00354FC8">
                <w:rPr>
                  <w:rFonts w:cs="Arial"/>
                  <w:szCs w:val="18"/>
                  <w:lang w:eastAsia="zh-CN"/>
                </w:rPr>
                <w:t xml:space="preserve"> </w:t>
              </w:r>
              <w:r w:rsidR="00BF24AA" w:rsidRPr="00354FC8">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9D37738" w14:textId="77777777" w:rsidR="00BF24AA" w:rsidRPr="002A78AE" w:rsidRDefault="00BF24AA" w:rsidP="0012234B">
            <w:pPr>
              <w:spacing w:after="0"/>
              <w:jc w:val="center"/>
              <w:rPr>
                <w:ins w:id="1563" w:author="Iana Siomina" w:date="2020-06-03T00:27:00Z"/>
                <w:rFonts w:ascii="Arial" w:hAnsi="Arial" w:cs="Arial"/>
                <w:sz w:val="18"/>
                <w:szCs w:val="18"/>
              </w:rPr>
            </w:pPr>
            <w:ins w:id="156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2EA5FBFE" w14:textId="77777777" w:rsidR="00BF24AA" w:rsidRDefault="00BF24AA" w:rsidP="00BF24AA">
      <w:pPr>
        <w:pStyle w:val="TAC"/>
        <w:spacing w:after="60"/>
        <w:rPr>
          <w:ins w:id="1565" w:author="Iana Siomina" w:date="2020-06-03T00:27:00Z"/>
          <w:b/>
          <w:bCs/>
          <w:sz w:val="20"/>
        </w:rPr>
      </w:pPr>
    </w:p>
    <w:p w14:paraId="30C10A34" w14:textId="77777777" w:rsidR="00BF24AA" w:rsidRPr="00DE253F" w:rsidRDefault="00BF24AA" w:rsidP="00BF24AA">
      <w:pPr>
        <w:pStyle w:val="TAC"/>
        <w:spacing w:after="60"/>
        <w:rPr>
          <w:ins w:id="1566" w:author="Iana Siomina" w:date="2020-06-03T00:27:00Z"/>
          <w:rFonts w:cs="Arial"/>
          <w:b/>
          <w:bCs/>
          <w:sz w:val="20"/>
          <w:lang w:val="en-US" w:eastAsia="ja-JP"/>
        </w:rPr>
      </w:pPr>
      <w:ins w:id="1567" w:author="Iana Siomina" w:date="2020-06-03T00:27: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49E4DBF" w14:textId="77777777" w:rsidTr="0012234B">
        <w:trPr>
          <w:cantSplit/>
          <w:trHeight w:val="136"/>
          <w:ins w:id="1568" w:author="Iana Siomina" w:date="2020-06-03T00:27:00Z"/>
        </w:trPr>
        <w:tc>
          <w:tcPr>
            <w:tcW w:w="2693" w:type="dxa"/>
            <w:vAlign w:val="center"/>
          </w:tcPr>
          <w:p w14:paraId="78B138F1" w14:textId="77777777" w:rsidR="00BF24AA" w:rsidRPr="002A78AE" w:rsidRDefault="00BF24AA" w:rsidP="0012234B">
            <w:pPr>
              <w:pStyle w:val="TAH"/>
              <w:rPr>
                <w:ins w:id="1569" w:author="Iana Siomina" w:date="2020-06-03T00:27:00Z"/>
                <w:rFonts w:cs="Arial"/>
                <w:szCs w:val="18"/>
              </w:rPr>
            </w:pPr>
            <w:ins w:id="1570" w:author="Iana Siomina" w:date="2020-06-03T00:27:00Z">
              <w:r w:rsidRPr="002A78AE">
                <w:rPr>
                  <w:rFonts w:cs="Arial"/>
                  <w:szCs w:val="18"/>
                </w:rPr>
                <w:t>Reported Quantity Value</w:t>
              </w:r>
              <w:r>
                <w:rPr>
                  <w:rFonts w:cs="Arial"/>
                  <w:szCs w:val="18"/>
                </w:rPr>
                <w:t>,</w:t>
              </w:r>
            </w:ins>
          </w:p>
          <w:p w14:paraId="41E25D67" w14:textId="77777777" w:rsidR="00BF24AA" w:rsidRPr="002A78AE" w:rsidRDefault="00BF24AA" w:rsidP="0012234B">
            <w:pPr>
              <w:pStyle w:val="TAH"/>
              <w:rPr>
                <w:ins w:id="1571" w:author="Iana Siomina" w:date="2020-06-03T00:27:00Z"/>
                <w:rFonts w:cs="Arial"/>
                <w:szCs w:val="18"/>
              </w:rPr>
            </w:pPr>
            <w:proofErr w:type="spellStart"/>
            <w:ins w:id="1572" w:author="Iana Siomina" w:date="2020-06-03T00:27:00Z">
              <w:r>
                <w:rPr>
                  <w:rFonts w:cs="Arial"/>
                  <w:szCs w:val="18"/>
                </w:rPr>
                <w:t>path</w:t>
              </w:r>
              <w:r w:rsidRPr="002A78AE">
                <w:rPr>
                  <w:rFonts w:cs="Arial"/>
                  <w:szCs w:val="18"/>
                </w:rPr>
                <w:t>_i</w:t>
              </w:r>
              <w:proofErr w:type="spellEnd"/>
            </w:ins>
          </w:p>
        </w:tc>
        <w:tc>
          <w:tcPr>
            <w:tcW w:w="2694" w:type="dxa"/>
            <w:vAlign w:val="center"/>
          </w:tcPr>
          <w:p w14:paraId="242608F8" w14:textId="77777777" w:rsidR="00BF24AA" w:rsidRDefault="00BF24AA" w:rsidP="0012234B">
            <w:pPr>
              <w:pStyle w:val="TAH"/>
              <w:rPr>
                <w:ins w:id="1573" w:author="Iana Siomina" w:date="2020-06-03T00:27:00Z"/>
                <w:rFonts w:cs="Arial"/>
                <w:szCs w:val="18"/>
              </w:rPr>
            </w:pPr>
            <w:ins w:id="1574" w:author="Iana Siomina" w:date="2020-06-03T00:27:00Z">
              <w:r w:rsidRPr="002A78AE">
                <w:rPr>
                  <w:rFonts w:cs="Arial"/>
                  <w:szCs w:val="18"/>
                </w:rPr>
                <w:t>Measured Quantity Value</w:t>
              </w:r>
              <w:r>
                <w:rPr>
                  <w:rFonts w:cs="Arial"/>
                  <w:szCs w:val="18"/>
                </w:rPr>
                <w:t>,</w:t>
              </w:r>
            </w:ins>
          </w:p>
          <w:p w14:paraId="6232CFAF" w14:textId="77777777" w:rsidR="00BF24AA" w:rsidRPr="002A78AE" w:rsidRDefault="00BF24AA" w:rsidP="0012234B">
            <w:pPr>
              <w:pStyle w:val="TAH"/>
              <w:rPr>
                <w:ins w:id="1575" w:author="Iana Siomina" w:date="2020-06-03T00:27:00Z"/>
                <w:rFonts w:cs="Arial"/>
                <w:szCs w:val="18"/>
              </w:rPr>
            </w:pPr>
            <w:ins w:id="1576" w:author="Iana Siomina" w:date="2020-06-03T00:27:00Z">
              <w:r>
                <w:rPr>
                  <w:rFonts w:cs="Arial"/>
                  <w:szCs w:val="18"/>
                </w:rPr>
                <w:sym w:font="Symbol" w:char="F044"/>
              </w:r>
              <w:r>
                <w:rPr>
                  <w:rFonts w:cs="Arial"/>
                  <w:szCs w:val="18"/>
                </w:rPr>
                <w:t>path</w:t>
              </w:r>
            </w:ins>
          </w:p>
        </w:tc>
        <w:tc>
          <w:tcPr>
            <w:tcW w:w="567" w:type="dxa"/>
            <w:vAlign w:val="center"/>
          </w:tcPr>
          <w:p w14:paraId="52565240" w14:textId="77777777" w:rsidR="00BF24AA" w:rsidRPr="002A78AE" w:rsidRDefault="00BF24AA" w:rsidP="0012234B">
            <w:pPr>
              <w:pStyle w:val="TAH"/>
              <w:rPr>
                <w:ins w:id="1577" w:author="Iana Siomina" w:date="2020-06-03T00:27:00Z"/>
                <w:rFonts w:cs="Arial"/>
                <w:szCs w:val="18"/>
              </w:rPr>
            </w:pPr>
            <w:ins w:id="1578" w:author="Iana Siomina" w:date="2020-06-03T00:27:00Z">
              <w:r w:rsidRPr="002A78AE">
                <w:rPr>
                  <w:rFonts w:cs="Arial"/>
                  <w:szCs w:val="18"/>
                </w:rPr>
                <w:t>Unit</w:t>
              </w:r>
            </w:ins>
          </w:p>
        </w:tc>
      </w:tr>
      <w:tr w:rsidR="00BF24AA" w:rsidRPr="002A78AE" w14:paraId="681A485A" w14:textId="77777777" w:rsidTr="0012234B">
        <w:trPr>
          <w:cantSplit/>
          <w:ins w:id="1579" w:author="Iana Siomina" w:date="2020-06-03T00:27:00Z"/>
        </w:trPr>
        <w:tc>
          <w:tcPr>
            <w:tcW w:w="2693" w:type="dxa"/>
          </w:tcPr>
          <w:p w14:paraId="581972D3" w14:textId="77777777" w:rsidR="00BF24AA" w:rsidRPr="002A78AE" w:rsidRDefault="00BF24AA" w:rsidP="0012234B">
            <w:pPr>
              <w:pStyle w:val="TAC"/>
              <w:rPr>
                <w:ins w:id="1580" w:author="Iana Siomina" w:date="2020-06-03T00:27:00Z"/>
                <w:rFonts w:cs="Arial"/>
                <w:szCs w:val="18"/>
              </w:rPr>
            </w:pPr>
            <w:ins w:id="1581" w:author="Iana Siomina" w:date="2020-06-03T00:27:00Z">
              <w:r>
                <w:rPr>
                  <w:rFonts w:cs="Arial"/>
                  <w:szCs w:val="18"/>
                  <w:lang w:eastAsia="zh-CN"/>
                </w:rPr>
                <w:t>path</w:t>
              </w:r>
              <w:r w:rsidRPr="002A78AE">
                <w:rPr>
                  <w:rFonts w:cs="Arial"/>
                  <w:szCs w:val="18"/>
                </w:rPr>
                <w:t>_0000</w:t>
              </w:r>
            </w:ins>
          </w:p>
        </w:tc>
        <w:tc>
          <w:tcPr>
            <w:tcW w:w="2694" w:type="dxa"/>
          </w:tcPr>
          <w:p w14:paraId="6356EBB5" w14:textId="4D5329B4" w:rsidR="00BF24AA" w:rsidRPr="002A78AE" w:rsidRDefault="00BF24AA" w:rsidP="0012234B">
            <w:pPr>
              <w:spacing w:after="0"/>
              <w:jc w:val="center"/>
              <w:rPr>
                <w:ins w:id="1582" w:author="Iana Siomina" w:date="2020-06-03T00:27:00Z"/>
                <w:rFonts w:ascii="Arial" w:hAnsi="Arial" w:cs="Arial"/>
                <w:sz w:val="18"/>
                <w:szCs w:val="18"/>
              </w:rPr>
            </w:pPr>
            <w:ins w:id="1583"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84" w:author="Iana Siomina" w:date="2020-06-04T01:38:00Z">
              <w:r w:rsidR="00624BEA">
                <w:rPr>
                  <w:rFonts w:cs="Arial"/>
                  <w:szCs w:val="18"/>
                  <w:lang w:eastAsia="zh-CN"/>
                </w:rPr>
                <w:t>TBD</w:t>
              </w:r>
            </w:ins>
          </w:p>
        </w:tc>
        <w:tc>
          <w:tcPr>
            <w:tcW w:w="567" w:type="dxa"/>
          </w:tcPr>
          <w:p w14:paraId="189D5D8A" w14:textId="77777777" w:rsidR="00BF24AA" w:rsidRPr="002A78AE" w:rsidRDefault="00BF24AA" w:rsidP="0012234B">
            <w:pPr>
              <w:spacing w:after="0"/>
              <w:jc w:val="center"/>
              <w:rPr>
                <w:ins w:id="1585" w:author="Iana Siomina" w:date="2020-06-03T00:27:00Z"/>
                <w:rFonts w:ascii="Arial" w:hAnsi="Arial" w:cs="Arial"/>
                <w:sz w:val="18"/>
                <w:szCs w:val="18"/>
              </w:rPr>
            </w:pPr>
            <w:ins w:id="158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DC3D98D" w14:textId="77777777" w:rsidTr="0012234B">
        <w:trPr>
          <w:cantSplit/>
          <w:ins w:id="1587" w:author="Iana Siomina" w:date="2020-06-03T00:27:00Z"/>
        </w:trPr>
        <w:tc>
          <w:tcPr>
            <w:tcW w:w="2693" w:type="dxa"/>
          </w:tcPr>
          <w:p w14:paraId="5356A100" w14:textId="77777777" w:rsidR="00BF24AA" w:rsidRPr="002A78AE" w:rsidRDefault="00BF24AA" w:rsidP="0012234B">
            <w:pPr>
              <w:pStyle w:val="TAC"/>
              <w:rPr>
                <w:ins w:id="1588" w:author="Iana Siomina" w:date="2020-06-03T00:27:00Z"/>
                <w:rFonts w:cs="Arial"/>
                <w:szCs w:val="18"/>
              </w:rPr>
            </w:pPr>
            <w:ins w:id="1589" w:author="Iana Siomina" w:date="2020-06-03T00:27:00Z">
              <w:r>
                <w:rPr>
                  <w:rFonts w:cs="Arial"/>
                  <w:szCs w:val="18"/>
                  <w:lang w:eastAsia="zh-CN"/>
                </w:rPr>
                <w:t>path</w:t>
              </w:r>
              <w:r w:rsidRPr="002A78AE">
                <w:rPr>
                  <w:rFonts w:cs="Arial"/>
                  <w:szCs w:val="18"/>
                </w:rPr>
                <w:t>_0001</w:t>
              </w:r>
            </w:ins>
          </w:p>
        </w:tc>
        <w:tc>
          <w:tcPr>
            <w:tcW w:w="2694" w:type="dxa"/>
          </w:tcPr>
          <w:p w14:paraId="3D6B63F4" w14:textId="24B90330" w:rsidR="00BF24AA" w:rsidRPr="002A78AE" w:rsidRDefault="00624BEA" w:rsidP="0012234B">
            <w:pPr>
              <w:spacing w:after="0"/>
              <w:jc w:val="center"/>
              <w:rPr>
                <w:ins w:id="1590" w:author="Iana Siomina" w:date="2020-06-03T00:27:00Z"/>
                <w:rFonts w:ascii="Arial" w:hAnsi="Arial" w:cs="Arial"/>
                <w:sz w:val="18"/>
                <w:szCs w:val="18"/>
              </w:rPr>
            </w:pPr>
            <w:ins w:id="1591" w:author="Iana Siomina" w:date="2020-06-04T01:38:00Z">
              <w:r>
                <w:rPr>
                  <w:rFonts w:cs="Arial"/>
                  <w:szCs w:val="18"/>
                  <w:lang w:eastAsia="zh-CN"/>
                </w:rPr>
                <w:t>TBD</w:t>
              </w:r>
            </w:ins>
            <w:ins w:id="1592"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8152</w:t>
              </w:r>
            </w:ins>
          </w:p>
        </w:tc>
        <w:tc>
          <w:tcPr>
            <w:tcW w:w="567" w:type="dxa"/>
          </w:tcPr>
          <w:p w14:paraId="5BE65125" w14:textId="77777777" w:rsidR="00BF24AA" w:rsidRPr="002A78AE" w:rsidRDefault="00BF24AA" w:rsidP="0012234B">
            <w:pPr>
              <w:spacing w:after="0"/>
              <w:jc w:val="center"/>
              <w:rPr>
                <w:ins w:id="1593" w:author="Iana Siomina" w:date="2020-06-03T00:27:00Z"/>
                <w:rFonts w:ascii="Arial" w:hAnsi="Arial" w:cs="Arial"/>
                <w:sz w:val="18"/>
                <w:szCs w:val="18"/>
              </w:rPr>
            </w:pPr>
            <w:ins w:id="159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BF8E58" w14:textId="77777777" w:rsidTr="0012234B">
        <w:trPr>
          <w:cantSplit/>
          <w:ins w:id="1595" w:author="Iana Siomina" w:date="2020-06-03T00:27:00Z"/>
        </w:trPr>
        <w:tc>
          <w:tcPr>
            <w:tcW w:w="2693" w:type="dxa"/>
          </w:tcPr>
          <w:p w14:paraId="4D7DB948" w14:textId="77777777" w:rsidR="00BF24AA" w:rsidRPr="002A78AE" w:rsidRDefault="00BF24AA" w:rsidP="0012234B">
            <w:pPr>
              <w:pStyle w:val="TAC"/>
              <w:rPr>
                <w:ins w:id="1596" w:author="Iana Siomina" w:date="2020-06-03T00:27:00Z"/>
                <w:rFonts w:cs="Arial"/>
                <w:szCs w:val="18"/>
              </w:rPr>
            </w:pPr>
            <w:ins w:id="1597" w:author="Iana Siomina" w:date="2020-06-03T00:27:00Z">
              <w:r>
                <w:rPr>
                  <w:rFonts w:cs="Arial"/>
                  <w:szCs w:val="18"/>
                  <w:lang w:eastAsia="zh-CN"/>
                </w:rPr>
                <w:t>path</w:t>
              </w:r>
              <w:r w:rsidRPr="002A78AE">
                <w:rPr>
                  <w:rFonts w:cs="Arial"/>
                  <w:szCs w:val="18"/>
                </w:rPr>
                <w:t>_0002</w:t>
              </w:r>
            </w:ins>
          </w:p>
        </w:tc>
        <w:tc>
          <w:tcPr>
            <w:tcW w:w="2694" w:type="dxa"/>
          </w:tcPr>
          <w:p w14:paraId="6B39EECC" w14:textId="77777777" w:rsidR="00BF24AA" w:rsidRPr="002A78AE" w:rsidRDefault="00BF24AA" w:rsidP="0012234B">
            <w:pPr>
              <w:pStyle w:val="TAC"/>
              <w:rPr>
                <w:ins w:id="1598" w:author="Iana Siomina" w:date="2020-06-03T00:27:00Z"/>
                <w:rFonts w:cs="Arial"/>
                <w:szCs w:val="18"/>
              </w:rPr>
            </w:pPr>
            <w:ins w:id="1599" w:author="Iana Siomina" w:date="2020-06-03T00:27: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88AFAAD" w14:textId="77777777" w:rsidR="00BF24AA" w:rsidRPr="002A78AE" w:rsidRDefault="00BF24AA" w:rsidP="0012234B">
            <w:pPr>
              <w:pStyle w:val="TAC"/>
              <w:rPr>
                <w:ins w:id="1600" w:author="Iana Siomina" w:date="2020-06-03T00:27:00Z"/>
                <w:rFonts w:cs="Arial"/>
                <w:szCs w:val="18"/>
              </w:rPr>
            </w:pPr>
            <w:ins w:id="1601" w:author="Iana Siomina" w:date="2020-06-03T00:27:00Z">
              <w:r w:rsidRPr="002A78AE">
                <w:rPr>
                  <w:rFonts w:cs="Arial"/>
                  <w:szCs w:val="18"/>
                </w:rPr>
                <w:t>T</w:t>
              </w:r>
              <w:r w:rsidRPr="002A78AE">
                <w:rPr>
                  <w:rFonts w:cs="Arial"/>
                  <w:szCs w:val="18"/>
                  <w:vertAlign w:val="subscript"/>
                </w:rPr>
                <w:t>c</w:t>
              </w:r>
            </w:ins>
          </w:p>
        </w:tc>
      </w:tr>
      <w:tr w:rsidR="00BF24AA" w:rsidRPr="002A78AE" w14:paraId="047AAD9E" w14:textId="77777777" w:rsidTr="0012234B">
        <w:trPr>
          <w:cantSplit/>
          <w:ins w:id="1602" w:author="Iana Siomina" w:date="2020-06-03T00:27:00Z"/>
        </w:trPr>
        <w:tc>
          <w:tcPr>
            <w:tcW w:w="2693" w:type="dxa"/>
          </w:tcPr>
          <w:p w14:paraId="2DC4BB75" w14:textId="77777777" w:rsidR="00BF24AA" w:rsidRPr="002A78AE" w:rsidRDefault="00BF24AA" w:rsidP="0012234B">
            <w:pPr>
              <w:pStyle w:val="TAC"/>
              <w:rPr>
                <w:ins w:id="1603" w:author="Iana Siomina" w:date="2020-06-03T00:27:00Z"/>
                <w:rFonts w:cs="Arial"/>
                <w:szCs w:val="18"/>
              </w:rPr>
            </w:pPr>
            <w:ins w:id="1604" w:author="Iana Siomina" w:date="2020-06-03T00:27:00Z">
              <w:r w:rsidRPr="002A78AE">
                <w:rPr>
                  <w:rFonts w:cs="Arial"/>
                  <w:szCs w:val="18"/>
                </w:rPr>
                <w:sym w:font="Symbol" w:char="F0BC"/>
              </w:r>
            </w:ins>
          </w:p>
        </w:tc>
        <w:tc>
          <w:tcPr>
            <w:tcW w:w="2694" w:type="dxa"/>
          </w:tcPr>
          <w:p w14:paraId="6F584A26" w14:textId="77777777" w:rsidR="00BF24AA" w:rsidRPr="002A78AE" w:rsidRDefault="00BF24AA" w:rsidP="0012234B">
            <w:pPr>
              <w:pStyle w:val="TAC"/>
              <w:rPr>
                <w:ins w:id="1605" w:author="Iana Siomina" w:date="2020-06-03T00:27:00Z"/>
                <w:rFonts w:cs="Arial"/>
                <w:szCs w:val="18"/>
              </w:rPr>
            </w:pPr>
            <w:ins w:id="1606" w:author="Iana Siomina" w:date="2020-06-03T00:27:00Z">
              <w:r w:rsidRPr="002A78AE">
                <w:rPr>
                  <w:rFonts w:cs="Arial"/>
                  <w:szCs w:val="18"/>
                </w:rPr>
                <w:sym w:font="Symbol" w:char="F0BC"/>
              </w:r>
            </w:ins>
          </w:p>
        </w:tc>
        <w:tc>
          <w:tcPr>
            <w:tcW w:w="567" w:type="dxa"/>
          </w:tcPr>
          <w:p w14:paraId="29217B0F" w14:textId="77777777" w:rsidR="00BF24AA" w:rsidRPr="002A78AE" w:rsidRDefault="00BF24AA" w:rsidP="0012234B">
            <w:pPr>
              <w:pStyle w:val="TAC"/>
              <w:rPr>
                <w:ins w:id="1607" w:author="Iana Siomina" w:date="2020-06-03T00:27:00Z"/>
                <w:rFonts w:cs="Arial"/>
                <w:szCs w:val="18"/>
              </w:rPr>
            </w:pPr>
            <w:ins w:id="1608" w:author="Iana Siomina" w:date="2020-06-03T00:27:00Z">
              <w:r w:rsidRPr="002A78AE">
                <w:rPr>
                  <w:rFonts w:cs="Arial"/>
                  <w:szCs w:val="18"/>
                </w:rPr>
                <w:t>…</w:t>
              </w:r>
            </w:ins>
          </w:p>
        </w:tc>
      </w:tr>
      <w:tr w:rsidR="00BF24AA" w:rsidRPr="002A78AE" w14:paraId="15BEF99F" w14:textId="77777777" w:rsidTr="0012234B">
        <w:trPr>
          <w:cantSplit/>
          <w:ins w:id="1609" w:author="Iana Siomina" w:date="2020-06-03T00:27:00Z"/>
        </w:trPr>
        <w:tc>
          <w:tcPr>
            <w:tcW w:w="2693" w:type="dxa"/>
          </w:tcPr>
          <w:p w14:paraId="71633E98" w14:textId="77777777" w:rsidR="00BF24AA" w:rsidRPr="002A78AE" w:rsidRDefault="00BF24AA" w:rsidP="0012234B">
            <w:pPr>
              <w:pStyle w:val="TAC"/>
              <w:rPr>
                <w:ins w:id="1610" w:author="Iana Siomina" w:date="2020-06-03T00:27:00Z"/>
                <w:rFonts w:cs="Arial"/>
                <w:szCs w:val="18"/>
              </w:rPr>
            </w:pPr>
            <w:ins w:id="1611" w:author="Iana Siomina" w:date="2020-06-03T00:27: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7652FE7" w14:textId="77777777" w:rsidR="00BF24AA" w:rsidRPr="002A78AE" w:rsidRDefault="00BF24AA" w:rsidP="0012234B">
            <w:pPr>
              <w:spacing w:after="0"/>
              <w:jc w:val="center"/>
              <w:rPr>
                <w:ins w:id="1612" w:author="Iana Siomina" w:date="2020-06-03T00:27:00Z"/>
                <w:rFonts w:ascii="Arial" w:hAnsi="Arial" w:cs="Arial"/>
                <w:sz w:val="18"/>
                <w:szCs w:val="18"/>
              </w:rPr>
            </w:pPr>
            <w:ins w:id="1613" w:author="Iana Siomina" w:date="2020-06-03T00:27: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4FEB6CEF" w14:textId="77777777" w:rsidR="00BF24AA" w:rsidRPr="002A78AE" w:rsidRDefault="00BF24AA" w:rsidP="0012234B">
            <w:pPr>
              <w:spacing w:after="0"/>
              <w:jc w:val="center"/>
              <w:rPr>
                <w:ins w:id="1614" w:author="Iana Siomina" w:date="2020-06-03T00:27:00Z"/>
                <w:rFonts w:ascii="Arial" w:hAnsi="Arial" w:cs="Arial"/>
                <w:sz w:val="18"/>
                <w:szCs w:val="18"/>
              </w:rPr>
            </w:pPr>
            <w:ins w:id="161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31DDD7" w14:textId="77777777" w:rsidTr="0012234B">
        <w:trPr>
          <w:cantSplit/>
          <w:ins w:id="161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7B18B5" w14:textId="77777777" w:rsidR="00BF24AA" w:rsidRPr="002A78AE" w:rsidRDefault="00BF24AA" w:rsidP="0012234B">
            <w:pPr>
              <w:pStyle w:val="TAC"/>
              <w:rPr>
                <w:ins w:id="1617" w:author="Iana Siomina" w:date="2020-06-03T00:27:00Z"/>
                <w:rFonts w:cs="Arial"/>
                <w:szCs w:val="18"/>
              </w:rPr>
            </w:pPr>
            <w:ins w:id="1618"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6FD0B0" w14:textId="77777777" w:rsidR="00BF24AA" w:rsidRPr="002A78AE" w:rsidRDefault="00BF24AA" w:rsidP="0012234B">
            <w:pPr>
              <w:pStyle w:val="TAC"/>
              <w:rPr>
                <w:ins w:id="1619" w:author="Iana Siomina" w:date="2020-06-03T00:27:00Z"/>
                <w:rFonts w:cs="Arial"/>
                <w:szCs w:val="18"/>
              </w:rPr>
            </w:pPr>
            <w:ins w:id="1620"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A5D038" w14:textId="77777777" w:rsidR="00BF24AA" w:rsidRPr="002A78AE" w:rsidRDefault="00BF24AA" w:rsidP="0012234B">
            <w:pPr>
              <w:pStyle w:val="TAC"/>
              <w:rPr>
                <w:ins w:id="1621" w:author="Iana Siomina" w:date="2020-06-03T00:27:00Z"/>
                <w:rFonts w:cs="Arial"/>
                <w:szCs w:val="18"/>
              </w:rPr>
            </w:pPr>
            <w:ins w:id="1622" w:author="Iana Siomina" w:date="2020-06-03T00:27:00Z">
              <w:r w:rsidRPr="002A78AE">
                <w:rPr>
                  <w:rFonts w:cs="Arial"/>
                  <w:szCs w:val="18"/>
                </w:rPr>
                <w:t>…</w:t>
              </w:r>
            </w:ins>
          </w:p>
        </w:tc>
      </w:tr>
      <w:tr w:rsidR="00BF24AA" w:rsidRPr="002A78AE" w14:paraId="08A26031" w14:textId="77777777" w:rsidTr="0012234B">
        <w:trPr>
          <w:cantSplit/>
          <w:ins w:id="162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1877B8" w14:textId="77777777" w:rsidR="00BF24AA" w:rsidRPr="002A78AE" w:rsidRDefault="00BF24AA" w:rsidP="0012234B">
            <w:pPr>
              <w:pStyle w:val="TAC"/>
              <w:rPr>
                <w:ins w:id="1624" w:author="Iana Siomina" w:date="2020-06-03T00:27:00Z"/>
                <w:rFonts w:cs="Arial"/>
                <w:szCs w:val="18"/>
              </w:rPr>
            </w:pPr>
            <w:ins w:id="1625"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B595EC" w14:textId="77777777" w:rsidR="00BF24AA" w:rsidRPr="002A78AE" w:rsidRDefault="00BF24AA" w:rsidP="0012234B">
            <w:pPr>
              <w:spacing w:after="0"/>
              <w:jc w:val="center"/>
              <w:rPr>
                <w:ins w:id="1626" w:author="Iana Siomina" w:date="2020-06-03T00:27:00Z"/>
                <w:rFonts w:ascii="Arial" w:hAnsi="Arial" w:cs="Arial"/>
                <w:sz w:val="18"/>
                <w:szCs w:val="18"/>
              </w:rPr>
            </w:pPr>
            <w:ins w:id="1627" w:author="Iana Siomina" w:date="2020-06-03T00:27: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94574E5" w14:textId="77777777" w:rsidR="00BF24AA" w:rsidRPr="002A78AE" w:rsidRDefault="00BF24AA" w:rsidP="0012234B">
            <w:pPr>
              <w:spacing w:after="0"/>
              <w:jc w:val="center"/>
              <w:rPr>
                <w:ins w:id="1628" w:author="Iana Siomina" w:date="2020-06-03T00:27:00Z"/>
                <w:rFonts w:ascii="Arial" w:hAnsi="Arial" w:cs="Arial"/>
                <w:sz w:val="18"/>
                <w:szCs w:val="18"/>
              </w:rPr>
            </w:pPr>
            <w:ins w:id="162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D83B3BC" w14:textId="77777777" w:rsidTr="0012234B">
        <w:trPr>
          <w:cantSplit/>
          <w:ins w:id="1630"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850F9F6" w14:textId="77777777" w:rsidR="00BF24AA" w:rsidRPr="002A78AE" w:rsidRDefault="00BF24AA" w:rsidP="0012234B">
            <w:pPr>
              <w:pStyle w:val="TAC"/>
              <w:rPr>
                <w:ins w:id="1631" w:author="Iana Siomina" w:date="2020-06-03T00:27:00Z"/>
                <w:rFonts w:cs="Arial"/>
                <w:szCs w:val="18"/>
              </w:rPr>
            </w:pPr>
            <w:ins w:id="1632"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5923B1E" w14:textId="7B61C0EB" w:rsidR="00BF24AA" w:rsidRPr="002A78AE" w:rsidRDefault="00BF24AA" w:rsidP="0012234B">
            <w:pPr>
              <w:spacing w:after="0"/>
              <w:jc w:val="center"/>
              <w:rPr>
                <w:ins w:id="1633" w:author="Iana Siomina" w:date="2020-06-03T00:27:00Z"/>
                <w:rFonts w:ascii="Arial" w:hAnsi="Arial" w:cs="Arial"/>
                <w:sz w:val="18"/>
                <w:szCs w:val="18"/>
              </w:rPr>
            </w:pPr>
            <w:ins w:id="1634" w:author="Iana Siomina" w:date="2020-06-03T00:27: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635" w:author="Iana Siomina" w:date="2020-06-04T01:38: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5F2C531" w14:textId="77777777" w:rsidR="00BF24AA" w:rsidRPr="002A78AE" w:rsidRDefault="00BF24AA" w:rsidP="0012234B">
            <w:pPr>
              <w:spacing w:after="0"/>
              <w:jc w:val="center"/>
              <w:rPr>
                <w:ins w:id="1636" w:author="Iana Siomina" w:date="2020-06-03T00:27:00Z"/>
                <w:rFonts w:ascii="Arial" w:hAnsi="Arial" w:cs="Arial"/>
                <w:sz w:val="18"/>
                <w:szCs w:val="18"/>
              </w:rPr>
            </w:pPr>
            <w:ins w:id="163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BAEC83D" w14:textId="77777777" w:rsidTr="0012234B">
        <w:trPr>
          <w:cantSplit/>
          <w:ins w:id="163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092D8FD" w14:textId="77777777" w:rsidR="00BF24AA" w:rsidRPr="002A78AE" w:rsidRDefault="00BF24AA" w:rsidP="0012234B">
            <w:pPr>
              <w:pStyle w:val="TAC"/>
              <w:rPr>
                <w:ins w:id="1639" w:author="Iana Siomina" w:date="2020-06-03T00:27:00Z"/>
                <w:rFonts w:cs="Arial"/>
                <w:szCs w:val="18"/>
              </w:rPr>
            </w:pPr>
            <w:ins w:id="1640"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6C9B2365" w14:textId="7C6F8A8F" w:rsidR="00BF24AA" w:rsidRPr="002A78AE" w:rsidRDefault="00624BEA" w:rsidP="0012234B">
            <w:pPr>
              <w:spacing w:after="0"/>
              <w:jc w:val="center"/>
              <w:rPr>
                <w:ins w:id="1641" w:author="Iana Siomina" w:date="2020-06-03T00:27:00Z"/>
                <w:rFonts w:ascii="Arial" w:hAnsi="Arial" w:cs="Arial"/>
                <w:sz w:val="18"/>
                <w:szCs w:val="18"/>
              </w:rPr>
            </w:pPr>
            <w:ins w:id="1642" w:author="Iana Siomina" w:date="2020-06-04T01:38:00Z">
              <w:r>
                <w:rPr>
                  <w:rFonts w:cs="Arial"/>
                  <w:szCs w:val="18"/>
                  <w:lang w:eastAsia="zh-CN"/>
                </w:rPr>
                <w:t>TBD</w:t>
              </w:r>
            </w:ins>
            <w:ins w:id="1643"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6A9D075" w14:textId="77777777" w:rsidR="00BF24AA" w:rsidRPr="002A78AE" w:rsidRDefault="00BF24AA" w:rsidP="0012234B">
            <w:pPr>
              <w:spacing w:after="0"/>
              <w:jc w:val="center"/>
              <w:rPr>
                <w:ins w:id="1644" w:author="Iana Siomina" w:date="2020-06-03T00:27:00Z"/>
                <w:rFonts w:ascii="Arial" w:hAnsi="Arial" w:cs="Arial"/>
                <w:sz w:val="18"/>
                <w:szCs w:val="18"/>
              </w:rPr>
            </w:pPr>
            <w:ins w:id="164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B447452" w14:textId="77777777" w:rsidR="00BF24AA" w:rsidRDefault="00BF24AA" w:rsidP="00BF24AA">
      <w:pPr>
        <w:pStyle w:val="TAC"/>
        <w:spacing w:after="60"/>
        <w:jc w:val="left"/>
        <w:rPr>
          <w:ins w:id="1646" w:author="Iana Siomina" w:date="2020-06-03T00:27:00Z"/>
          <w:rFonts w:cs="Arial"/>
          <w:szCs w:val="18"/>
          <w:lang w:val="en-US" w:eastAsia="ja-JP"/>
        </w:rPr>
      </w:pPr>
    </w:p>
    <w:p w14:paraId="1C2F556B" w14:textId="77777777" w:rsidR="00BF24AA" w:rsidRPr="00DE253F" w:rsidRDefault="00BF24AA" w:rsidP="00BF24AA">
      <w:pPr>
        <w:pStyle w:val="TAC"/>
        <w:spacing w:after="60"/>
        <w:rPr>
          <w:ins w:id="1647" w:author="Iana Siomina" w:date="2020-06-03T00:27:00Z"/>
          <w:rFonts w:cs="Arial"/>
          <w:b/>
          <w:bCs/>
          <w:sz w:val="20"/>
          <w:lang w:val="en-US" w:eastAsia="ja-JP"/>
        </w:rPr>
      </w:pPr>
      <w:ins w:id="1648" w:author="Iana Siomina" w:date="2020-06-03T00:27: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032F363" w14:textId="77777777" w:rsidTr="0012234B">
        <w:trPr>
          <w:cantSplit/>
          <w:trHeight w:val="281"/>
          <w:ins w:id="1649" w:author="Iana Siomina" w:date="2020-06-03T00:27:00Z"/>
        </w:trPr>
        <w:tc>
          <w:tcPr>
            <w:tcW w:w="2693" w:type="dxa"/>
            <w:vAlign w:val="center"/>
          </w:tcPr>
          <w:p w14:paraId="5EECA55D" w14:textId="77777777" w:rsidR="00BF24AA" w:rsidRPr="002A78AE" w:rsidRDefault="00BF24AA" w:rsidP="0012234B">
            <w:pPr>
              <w:pStyle w:val="TAH"/>
              <w:rPr>
                <w:ins w:id="1650" w:author="Iana Siomina" w:date="2020-06-03T00:27:00Z"/>
                <w:rFonts w:cs="Arial"/>
                <w:szCs w:val="18"/>
              </w:rPr>
            </w:pPr>
            <w:ins w:id="1651" w:author="Iana Siomina" w:date="2020-06-03T00:27:00Z">
              <w:r w:rsidRPr="002A78AE">
                <w:rPr>
                  <w:rFonts w:cs="Arial"/>
                  <w:szCs w:val="18"/>
                </w:rPr>
                <w:t>Reported Quantity Value</w:t>
              </w:r>
              <w:r>
                <w:rPr>
                  <w:rFonts w:cs="Arial"/>
                  <w:szCs w:val="18"/>
                </w:rPr>
                <w:t>,</w:t>
              </w:r>
            </w:ins>
          </w:p>
          <w:p w14:paraId="3790C32B" w14:textId="77777777" w:rsidR="00BF24AA" w:rsidRPr="002A78AE" w:rsidRDefault="00BF24AA" w:rsidP="0012234B">
            <w:pPr>
              <w:pStyle w:val="TAH"/>
              <w:rPr>
                <w:ins w:id="1652" w:author="Iana Siomina" w:date="2020-06-03T00:27:00Z"/>
                <w:rFonts w:cs="Arial"/>
                <w:szCs w:val="18"/>
              </w:rPr>
            </w:pPr>
            <w:proofErr w:type="spellStart"/>
            <w:ins w:id="1653" w:author="Iana Siomina" w:date="2020-06-03T00:27:00Z">
              <w:r>
                <w:rPr>
                  <w:rFonts w:cs="Arial"/>
                  <w:szCs w:val="18"/>
                </w:rPr>
                <w:t>path</w:t>
              </w:r>
              <w:r w:rsidRPr="002A78AE">
                <w:rPr>
                  <w:rFonts w:cs="Arial"/>
                  <w:szCs w:val="18"/>
                </w:rPr>
                <w:t>_i</w:t>
              </w:r>
              <w:proofErr w:type="spellEnd"/>
            </w:ins>
          </w:p>
        </w:tc>
        <w:tc>
          <w:tcPr>
            <w:tcW w:w="2694" w:type="dxa"/>
            <w:vAlign w:val="center"/>
          </w:tcPr>
          <w:p w14:paraId="479C0F0E" w14:textId="77777777" w:rsidR="00BF24AA" w:rsidRDefault="00BF24AA" w:rsidP="0012234B">
            <w:pPr>
              <w:pStyle w:val="TAH"/>
              <w:rPr>
                <w:ins w:id="1654" w:author="Iana Siomina" w:date="2020-06-03T00:27:00Z"/>
                <w:rFonts w:cs="Arial"/>
                <w:szCs w:val="18"/>
              </w:rPr>
            </w:pPr>
            <w:ins w:id="1655" w:author="Iana Siomina" w:date="2020-06-03T00:27:00Z">
              <w:r w:rsidRPr="002A78AE">
                <w:rPr>
                  <w:rFonts w:cs="Arial"/>
                  <w:szCs w:val="18"/>
                </w:rPr>
                <w:t>Measured Quantity Value</w:t>
              </w:r>
              <w:r>
                <w:rPr>
                  <w:rFonts w:cs="Arial"/>
                  <w:szCs w:val="18"/>
                </w:rPr>
                <w:t>,</w:t>
              </w:r>
            </w:ins>
          </w:p>
          <w:p w14:paraId="48FA5C09" w14:textId="77777777" w:rsidR="00BF24AA" w:rsidRPr="002A78AE" w:rsidRDefault="00BF24AA" w:rsidP="0012234B">
            <w:pPr>
              <w:pStyle w:val="TAH"/>
              <w:rPr>
                <w:ins w:id="1656" w:author="Iana Siomina" w:date="2020-06-03T00:27:00Z"/>
                <w:rFonts w:cs="Arial"/>
                <w:szCs w:val="18"/>
              </w:rPr>
            </w:pPr>
            <w:ins w:id="1657" w:author="Iana Siomina" w:date="2020-06-03T00:27:00Z">
              <w:r>
                <w:rPr>
                  <w:rFonts w:cs="Arial"/>
                  <w:szCs w:val="18"/>
                </w:rPr>
                <w:sym w:font="Symbol" w:char="F044"/>
              </w:r>
              <w:r>
                <w:rPr>
                  <w:rFonts w:cs="Arial"/>
                  <w:szCs w:val="18"/>
                </w:rPr>
                <w:t>path</w:t>
              </w:r>
            </w:ins>
          </w:p>
        </w:tc>
        <w:tc>
          <w:tcPr>
            <w:tcW w:w="567" w:type="dxa"/>
            <w:vAlign w:val="center"/>
          </w:tcPr>
          <w:p w14:paraId="47A997D7" w14:textId="77777777" w:rsidR="00BF24AA" w:rsidRPr="002A78AE" w:rsidRDefault="00BF24AA" w:rsidP="0012234B">
            <w:pPr>
              <w:pStyle w:val="TAH"/>
              <w:rPr>
                <w:ins w:id="1658" w:author="Iana Siomina" w:date="2020-06-03T00:27:00Z"/>
                <w:rFonts w:cs="Arial"/>
                <w:szCs w:val="18"/>
              </w:rPr>
            </w:pPr>
            <w:ins w:id="1659" w:author="Iana Siomina" w:date="2020-06-03T00:27:00Z">
              <w:r w:rsidRPr="002A78AE">
                <w:rPr>
                  <w:rFonts w:cs="Arial"/>
                  <w:szCs w:val="18"/>
                </w:rPr>
                <w:t>Unit</w:t>
              </w:r>
            </w:ins>
          </w:p>
        </w:tc>
      </w:tr>
      <w:tr w:rsidR="00BF24AA" w:rsidRPr="002A78AE" w14:paraId="18857828" w14:textId="77777777" w:rsidTr="0012234B">
        <w:trPr>
          <w:cantSplit/>
          <w:ins w:id="1660" w:author="Iana Siomina" w:date="2020-06-03T00:27:00Z"/>
        </w:trPr>
        <w:tc>
          <w:tcPr>
            <w:tcW w:w="2693" w:type="dxa"/>
          </w:tcPr>
          <w:p w14:paraId="4DB00677" w14:textId="77777777" w:rsidR="00BF24AA" w:rsidRPr="002A78AE" w:rsidRDefault="00BF24AA" w:rsidP="0012234B">
            <w:pPr>
              <w:pStyle w:val="TAC"/>
              <w:rPr>
                <w:ins w:id="1661" w:author="Iana Siomina" w:date="2020-06-03T00:27:00Z"/>
                <w:rFonts w:cs="Arial"/>
                <w:szCs w:val="18"/>
              </w:rPr>
            </w:pPr>
            <w:ins w:id="1662" w:author="Iana Siomina" w:date="2020-06-03T00:27:00Z">
              <w:r>
                <w:rPr>
                  <w:rFonts w:cs="Arial"/>
                  <w:szCs w:val="18"/>
                  <w:lang w:eastAsia="zh-CN"/>
                </w:rPr>
                <w:t>path</w:t>
              </w:r>
              <w:r w:rsidRPr="002A78AE">
                <w:rPr>
                  <w:rFonts w:cs="Arial"/>
                  <w:szCs w:val="18"/>
                </w:rPr>
                <w:t>_000</w:t>
              </w:r>
            </w:ins>
          </w:p>
        </w:tc>
        <w:tc>
          <w:tcPr>
            <w:tcW w:w="2694" w:type="dxa"/>
          </w:tcPr>
          <w:p w14:paraId="74F4D37A" w14:textId="0192D1D2" w:rsidR="00BF24AA" w:rsidRPr="002A78AE" w:rsidRDefault="00BF24AA" w:rsidP="0012234B">
            <w:pPr>
              <w:spacing w:after="0"/>
              <w:jc w:val="center"/>
              <w:rPr>
                <w:ins w:id="1663" w:author="Iana Siomina" w:date="2020-06-03T00:27:00Z"/>
                <w:rFonts w:ascii="Arial" w:hAnsi="Arial" w:cs="Arial"/>
                <w:sz w:val="18"/>
                <w:szCs w:val="18"/>
              </w:rPr>
            </w:pPr>
            <w:ins w:id="1664"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665" w:author="Iana Siomina" w:date="2020-06-04T01:38:00Z">
              <w:r w:rsidR="00624BEA">
                <w:rPr>
                  <w:rFonts w:cs="Arial"/>
                  <w:szCs w:val="18"/>
                  <w:lang w:eastAsia="zh-CN"/>
                </w:rPr>
                <w:t>TBD</w:t>
              </w:r>
            </w:ins>
          </w:p>
        </w:tc>
        <w:tc>
          <w:tcPr>
            <w:tcW w:w="567" w:type="dxa"/>
          </w:tcPr>
          <w:p w14:paraId="6F61DDC3" w14:textId="77777777" w:rsidR="00BF24AA" w:rsidRPr="002A78AE" w:rsidRDefault="00BF24AA" w:rsidP="0012234B">
            <w:pPr>
              <w:spacing w:after="0"/>
              <w:jc w:val="center"/>
              <w:rPr>
                <w:ins w:id="1666" w:author="Iana Siomina" w:date="2020-06-03T00:27:00Z"/>
                <w:rFonts w:ascii="Arial" w:hAnsi="Arial" w:cs="Arial"/>
                <w:sz w:val="18"/>
                <w:szCs w:val="18"/>
              </w:rPr>
            </w:pPr>
            <w:ins w:id="166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3E32A2C" w14:textId="77777777" w:rsidTr="0012234B">
        <w:trPr>
          <w:cantSplit/>
          <w:ins w:id="1668" w:author="Iana Siomina" w:date="2020-06-03T00:27:00Z"/>
        </w:trPr>
        <w:tc>
          <w:tcPr>
            <w:tcW w:w="2693" w:type="dxa"/>
          </w:tcPr>
          <w:p w14:paraId="535F42D0" w14:textId="77777777" w:rsidR="00BF24AA" w:rsidRPr="002A78AE" w:rsidRDefault="00BF24AA" w:rsidP="0012234B">
            <w:pPr>
              <w:pStyle w:val="TAC"/>
              <w:rPr>
                <w:ins w:id="1669" w:author="Iana Siomina" w:date="2020-06-03T00:27:00Z"/>
                <w:rFonts w:cs="Arial"/>
                <w:szCs w:val="18"/>
              </w:rPr>
            </w:pPr>
            <w:ins w:id="1670" w:author="Iana Siomina" w:date="2020-06-03T00:27:00Z">
              <w:r>
                <w:rPr>
                  <w:rFonts w:cs="Arial"/>
                  <w:szCs w:val="18"/>
                  <w:lang w:eastAsia="zh-CN"/>
                </w:rPr>
                <w:t>path</w:t>
              </w:r>
              <w:r w:rsidRPr="002A78AE">
                <w:rPr>
                  <w:rFonts w:cs="Arial"/>
                  <w:szCs w:val="18"/>
                </w:rPr>
                <w:t>_001</w:t>
              </w:r>
            </w:ins>
          </w:p>
        </w:tc>
        <w:tc>
          <w:tcPr>
            <w:tcW w:w="2694" w:type="dxa"/>
          </w:tcPr>
          <w:p w14:paraId="08930CD1" w14:textId="09E19EFD" w:rsidR="00BF24AA" w:rsidRPr="002A78AE" w:rsidRDefault="00624BEA" w:rsidP="0012234B">
            <w:pPr>
              <w:spacing w:after="0"/>
              <w:jc w:val="center"/>
              <w:rPr>
                <w:ins w:id="1671" w:author="Iana Siomina" w:date="2020-06-03T00:27:00Z"/>
                <w:rFonts w:ascii="Arial" w:hAnsi="Arial" w:cs="Arial"/>
                <w:sz w:val="18"/>
                <w:szCs w:val="18"/>
              </w:rPr>
            </w:pPr>
            <w:ins w:id="1672" w:author="Iana Siomina" w:date="2020-06-04T01:38:00Z">
              <w:r>
                <w:rPr>
                  <w:rFonts w:cs="Arial"/>
                  <w:szCs w:val="18"/>
                  <w:lang w:eastAsia="zh-CN"/>
                </w:rPr>
                <w:t>TBD</w:t>
              </w:r>
            </w:ins>
            <w:ins w:id="1673"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8128</w:t>
              </w:r>
            </w:ins>
          </w:p>
        </w:tc>
        <w:tc>
          <w:tcPr>
            <w:tcW w:w="567" w:type="dxa"/>
          </w:tcPr>
          <w:p w14:paraId="0C5F6CF2" w14:textId="77777777" w:rsidR="00BF24AA" w:rsidRPr="002A78AE" w:rsidRDefault="00BF24AA" w:rsidP="0012234B">
            <w:pPr>
              <w:spacing w:after="0"/>
              <w:jc w:val="center"/>
              <w:rPr>
                <w:ins w:id="1674" w:author="Iana Siomina" w:date="2020-06-03T00:27:00Z"/>
                <w:rFonts w:ascii="Arial" w:hAnsi="Arial" w:cs="Arial"/>
                <w:sz w:val="18"/>
                <w:szCs w:val="18"/>
              </w:rPr>
            </w:pPr>
            <w:ins w:id="167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BCC4B1" w14:textId="77777777" w:rsidTr="0012234B">
        <w:trPr>
          <w:cantSplit/>
          <w:ins w:id="1676" w:author="Iana Siomina" w:date="2020-06-03T00:27:00Z"/>
        </w:trPr>
        <w:tc>
          <w:tcPr>
            <w:tcW w:w="2693" w:type="dxa"/>
          </w:tcPr>
          <w:p w14:paraId="7CD5C4E7" w14:textId="77777777" w:rsidR="00BF24AA" w:rsidRPr="002A78AE" w:rsidRDefault="00BF24AA" w:rsidP="0012234B">
            <w:pPr>
              <w:pStyle w:val="TAC"/>
              <w:rPr>
                <w:ins w:id="1677" w:author="Iana Siomina" w:date="2020-06-03T00:27:00Z"/>
                <w:rFonts w:cs="Arial"/>
                <w:szCs w:val="18"/>
              </w:rPr>
            </w:pPr>
            <w:ins w:id="1678" w:author="Iana Siomina" w:date="2020-06-03T00:27:00Z">
              <w:r>
                <w:rPr>
                  <w:rFonts w:cs="Arial"/>
                  <w:szCs w:val="18"/>
                  <w:lang w:eastAsia="zh-CN"/>
                </w:rPr>
                <w:t>path</w:t>
              </w:r>
              <w:r w:rsidRPr="002A78AE">
                <w:rPr>
                  <w:rFonts w:cs="Arial"/>
                  <w:szCs w:val="18"/>
                </w:rPr>
                <w:t>_002</w:t>
              </w:r>
            </w:ins>
          </w:p>
        </w:tc>
        <w:tc>
          <w:tcPr>
            <w:tcW w:w="2694" w:type="dxa"/>
          </w:tcPr>
          <w:p w14:paraId="2FEFD9D7" w14:textId="77777777" w:rsidR="00BF24AA" w:rsidRPr="002A78AE" w:rsidRDefault="00BF24AA" w:rsidP="0012234B">
            <w:pPr>
              <w:pStyle w:val="TAC"/>
              <w:rPr>
                <w:ins w:id="1679" w:author="Iana Siomina" w:date="2020-06-03T00:27:00Z"/>
                <w:rFonts w:cs="Arial"/>
                <w:szCs w:val="18"/>
              </w:rPr>
            </w:pPr>
            <w:ins w:id="1680" w:author="Iana Siomina" w:date="2020-06-03T00:27: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1F84D3C4" w14:textId="77777777" w:rsidR="00BF24AA" w:rsidRPr="002A78AE" w:rsidRDefault="00BF24AA" w:rsidP="0012234B">
            <w:pPr>
              <w:pStyle w:val="TAC"/>
              <w:rPr>
                <w:ins w:id="1681" w:author="Iana Siomina" w:date="2020-06-03T00:27:00Z"/>
                <w:rFonts w:cs="Arial"/>
                <w:szCs w:val="18"/>
              </w:rPr>
            </w:pPr>
            <w:ins w:id="1682" w:author="Iana Siomina" w:date="2020-06-03T00:27:00Z">
              <w:r w:rsidRPr="002A78AE">
                <w:rPr>
                  <w:rFonts w:cs="Arial"/>
                  <w:szCs w:val="18"/>
                </w:rPr>
                <w:t>T</w:t>
              </w:r>
              <w:r w:rsidRPr="002A78AE">
                <w:rPr>
                  <w:rFonts w:cs="Arial"/>
                  <w:szCs w:val="18"/>
                  <w:vertAlign w:val="subscript"/>
                </w:rPr>
                <w:t>c</w:t>
              </w:r>
            </w:ins>
          </w:p>
        </w:tc>
      </w:tr>
      <w:tr w:rsidR="00BF24AA" w:rsidRPr="002A78AE" w14:paraId="293892FF" w14:textId="77777777" w:rsidTr="0012234B">
        <w:trPr>
          <w:cantSplit/>
          <w:ins w:id="1683" w:author="Iana Siomina" w:date="2020-06-03T00:27:00Z"/>
        </w:trPr>
        <w:tc>
          <w:tcPr>
            <w:tcW w:w="2693" w:type="dxa"/>
          </w:tcPr>
          <w:p w14:paraId="75D2A6DE" w14:textId="77777777" w:rsidR="00BF24AA" w:rsidRPr="002A78AE" w:rsidRDefault="00BF24AA" w:rsidP="0012234B">
            <w:pPr>
              <w:pStyle w:val="TAC"/>
              <w:rPr>
                <w:ins w:id="1684" w:author="Iana Siomina" w:date="2020-06-03T00:27:00Z"/>
                <w:rFonts w:cs="Arial"/>
                <w:szCs w:val="18"/>
              </w:rPr>
            </w:pPr>
            <w:ins w:id="1685" w:author="Iana Siomina" w:date="2020-06-03T00:27:00Z">
              <w:r w:rsidRPr="002A78AE">
                <w:rPr>
                  <w:rFonts w:cs="Arial"/>
                  <w:szCs w:val="18"/>
                </w:rPr>
                <w:sym w:font="Symbol" w:char="F0BC"/>
              </w:r>
            </w:ins>
          </w:p>
        </w:tc>
        <w:tc>
          <w:tcPr>
            <w:tcW w:w="2694" w:type="dxa"/>
          </w:tcPr>
          <w:p w14:paraId="2D589A6C" w14:textId="77777777" w:rsidR="00BF24AA" w:rsidRPr="002A78AE" w:rsidRDefault="00BF24AA" w:rsidP="0012234B">
            <w:pPr>
              <w:pStyle w:val="TAC"/>
              <w:rPr>
                <w:ins w:id="1686" w:author="Iana Siomina" w:date="2020-06-03T00:27:00Z"/>
                <w:rFonts w:cs="Arial"/>
                <w:szCs w:val="18"/>
              </w:rPr>
            </w:pPr>
            <w:ins w:id="1687" w:author="Iana Siomina" w:date="2020-06-03T00:27:00Z">
              <w:r w:rsidRPr="002A78AE">
                <w:rPr>
                  <w:rFonts w:cs="Arial"/>
                  <w:szCs w:val="18"/>
                </w:rPr>
                <w:sym w:font="Symbol" w:char="F0BC"/>
              </w:r>
            </w:ins>
          </w:p>
        </w:tc>
        <w:tc>
          <w:tcPr>
            <w:tcW w:w="567" w:type="dxa"/>
          </w:tcPr>
          <w:p w14:paraId="3B28D9CE" w14:textId="77777777" w:rsidR="00BF24AA" w:rsidRPr="002A78AE" w:rsidRDefault="00BF24AA" w:rsidP="0012234B">
            <w:pPr>
              <w:pStyle w:val="TAC"/>
              <w:rPr>
                <w:ins w:id="1688" w:author="Iana Siomina" w:date="2020-06-03T00:27:00Z"/>
                <w:rFonts w:cs="Arial"/>
                <w:szCs w:val="18"/>
              </w:rPr>
            </w:pPr>
            <w:ins w:id="1689" w:author="Iana Siomina" w:date="2020-06-03T00:27:00Z">
              <w:r w:rsidRPr="002A78AE">
                <w:rPr>
                  <w:rFonts w:cs="Arial"/>
                  <w:szCs w:val="18"/>
                </w:rPr>
                <w:t>…</w:t>
              </w:r>
            </w:ins>
          </w:p>
        </w:tc>
      </w:tr>
      <w:tr w:rsidR="00BF24AA" w:rsidRPr="002A78AE" w14:paraId="233C4F23" w14:textId="77777777" w:rsidTr="0012234B">
        <w:trPr>
          <w:cantSplit/>
          <w:ins w:id="1690" w:author="Iana Siomina" w:date="2020-06-03T00:27:00Z"/>
        </w:trPr>
        <w:tc>
          <w:tcPr>
            <w:tcW w:w="2693" w:type="dxa"/>
          </w:tcPr>
          <w:p w14:paraId="7A6C0E56" w14:textId="77777777" w:rsidR="00BF24AA" w:rsidRPr="002A78AE" w:rsidRDefault="00BF24AA" w:rsidP="0012234B">
            <w:pPr>
              <w:pStyle w:val="TAC"/>
              <w:rPr>
                <w:ins w:id="1691" w:author="Iana Siomina" w:date="2020-06-03T00:27:00Z"/>
                <w:rFonts w:cs="Arial"/>
                <w:szCs w:val="18"/>
              </w:rPr>
            </w:pPr>
            <w:ins w:id="1692" w:author="Iana Siomina" w:date="2020-06-03T00:27: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1E6EE0F2" w14:textId="77777777" w:rsidR="00BF24AA" w:rsidRPr="002A78AE" w:rsidRDefault="00BF24AA" w:rsidP="0012234B">
            <w:pPr>
              <w:spacing w:after="0"/>
              <w:jc w:val="center"/>
              <w:rPr>
                <w:ins w:id="1693" w:author="Iana Siomina" w:date="2020-06-03T00:27:00Z"/>
                <w:rFonts w:ascii="Arial" w:hAnsi="Arial" w:cs="Arial"/>
                <w:sz w:val="18"/>
                <w:szCs w:val="18"/>
              </w:rPr>
            </w:pPr>
            <w:ins w:id="1694" w:author="Iana Siomina" w:date="2020-06-03T00:27: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EB86661" w14:textId="77777777" w:rsidR="00BF24AA" w:rsidRPr="002A78AE" w:rsidRDefault="00BF24AA" w:rsidP="0012234B">
            <w:pPr>
              <w:spacing w:after="0"/>
              <w:jc w:val="center"/>
              <w:rPr>
                <w:ins w:id="1695" w:author="Iana Siomina" w:date="2020-06-03T00:27:00Z"/>
                <w:rFonts w:ascii="Arial" w:hAnsi="Arial" w:cs="Arial"/>
                <w:sz w:val="18"/>
                <w:szCs w:val="18"/>
              </w:rPr>
            </w:pPr>
            <w:ins w:id="169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80E91E0" w14:textId="77777777" w:rsidTr="0012234B">
        <w:trPr>
          <w:cantSplit/>
          <w:ins w:id="169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BB4B885" w14:textId="77777777" w:rsidR="00BF24AA" w:rsidRPr="002A78AE" w:rsidRDefault="00BF24AA" w:rsidP="0012234B">
            <w:pPr>
              <w:pStyle w:val="TAC"/>
              <w:rPr>
                <w:ins w:id="1698" w:author="Iana Siomina" w:date="2020-06-03T00:27:00Z"/>
                <w:rFonts w:cs="Arial"/>
                <w:szCs w:val="18"/>
              </w:rPr>
            </w:pPr>
            <w:ins w:id="1699"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17B91B" w14:textId="77777777" w:rsidR="00BF24AA" w:rsidRPr="005E6829" w:rsidRDefault="00BF24AA" w:rsidP="0012234B">
            <w:pPr>
              <w:pStyle w:val="TAC"/>
              <w:rPr>
                <w:ins w:id="1700" w:author="Iana Siomina" w:date="2020-06-03T00:27:00Z"/>
                <w:rFonts w:cs="Arial"/>
                <w:szCs w:val="18"/>
              </w:rPr>
            </w:pPr>
            <w:ins w:id="1701" w:author="Iana Siomina" w:date="2020-06-03T00:27: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252524" w14:textId="77777777" w:rsidR="00BF24AA" w:rsidRPr="002A78AE" w:rsidRDefault="00BF24AA" w:rsidP="0012234B">
            <w:pPr>
              <w:pStyle w:val="TAC"/>
              <w:rPr>
                <w:ins w:id="1702" w:author="Iana Siomina" w:date="2020-06-03T00:27:00Z"/>
                <w:rFonts w:cs="Arial"/>
                <w:szCs w:val="18"/>
              </w:rPr>
            </w:pPr>
            <w:ins w:id="1703" w:author="Iana Siomina" w:date="2020-06-03T00:27:00Z">
              <w:r w:rsidRPr="002A78AE">
                <w:rPr>
                  <w:rFonts w:cs="Arial"/>
                  <w:szCs w:val="18"/>
                </w:rPr>
                <w:t>…</w:t>
              </w:r>
            </w:ins>
          </w:p>
        </w:tc>
      </w:tr>
      <w:tr w:rsidR="00BF24AA" w:rsidRPr="002A78AE" w14:paraId="36081F96" w14:textId="77777777" w:rsidTr="0012234B">
        <w:trPr>
          <w:cantSplit/>
          <w:ins w:id="170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1FEEFE7" w14:textId="77777777" w:rsidR="00BF24AA" w:rsidRPr="002A78AE" w:rsidRDefault="00BF24AA" w:rsidP="0012234B">
            <w:pPr>
              <w:pStyle w:val="TAC"/>
              <w:rPr>
                <w:ins w:id="1705" w:author="Iana Siomina" w:date="2020-06-03T00:27:00Z"/>
                <w:rFonts w:cs="Arial"/>
                <w:szCs w:val="18"/>
              </w:rPr>
            </w:pPr>
            <w:ins w:id="1706" w:author="Iana Siomina" w:date="2020-06-03T00:27: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C464D3B" w14:textId="77777777" w:rsidR="00BF24AA" w:rsidRPr="005E6829" w:rsidRDefault="00BF24AA" w:rsidP="0012234B">
            <w:pPr>
              <w:spacing w:after="0"/>
              <w:jc w:val="center"/>
              <w:rPr>
                <w:ins w:id="1707" w:author="Iana Siomina" w:date="2020-06-03T00:27:00Z"/>
                <w:rFonts w:ascii="Arial" w:hAnsi="Arial" w:cs="Arial"/>
                <w:sz w:val="18"/>
                <w:szCs w:val="18"/>
              </w:rPr>
            </w:pPr>
            <w:ins w:id="1708" w:author="Iana Siomina" w:date="2020-06-03T00:27: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500DA1E1" w14:textId="77777777" w:rsidR="00BF24AA" w:rsidRPr="002A78AE" w:rsidRDefault="00BF24AA" w:rsidP="0012234B">
            <w:pPr>
              <w:spacing w:after="0"/>
              <w:jc w:val="center"/>
              <w:rPr>
                <w:ins w:id="1709" w:author="Iana Siomina" w:date="2020-06-03T00:27:00Z"/>
                <w:rFonts w:ascii="Arial" w:hAnsi="Arial" w:cs="Arial"/>
                <w:sz w:val="18"/>
                <w:szCs w:val="18"/>
              </w:rPr>
            </w:pPr>
            <w:ins w:id="171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E4BA49" w14:textId="77777777" w:rsidTr="0012234B">
        <w:trPr>
          <w:cantSplit/>
          <w:ins w:id="171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0B09814" w14:textId="77777777" w:rsidR="00BF24AA" w:rsidRPr="002A78AE" w:rsidRDefault="00BF24AA" w:rsidP="0012234B">
            <w:pPr>
              <w:pStyle w:val="TAC"/>
              <w:rPr>
                <w:ins w:id="1712" w:author="Iana Siomina" w:date="2020-06-03T00:27:00Z"/>
                <w:rFonts w:cs="Arial"/>
                <w:szCs w:val="18"/>
              </w:rPr>
            </w:pPr>
            <w:ins w:id="1713" w:author="Iana Siomina" w:date="2020-06-03T00:27: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1C72842" w14:textId="71E6BDA8" w:rsidR="00BF24AA" w:rsidRPr="005E6829" w:rsidRDefault="00BF24AA" w:rsidP="0012234B">
            <w:pPr>
              <w:spacing w:after="0"/>
              <w:jc w:val="center"/>
              <w:rPr>
                <w:ins w:id="1714" w:author="Iana Siomina" w:date="2020-06-03T00:27:00Z"/>
                <w:rFonts w:ascii="Arial" w:hAnsi="Arial" w:cs="Arial"/>
                <w:sz w:val="18"/>
                <w:szCs w:val="18"/>
              </w:rPr>
            </w:pPr>
            <w:ins w:id="1715" w:author="Iana Siomina" w:date="2020-06-03T00:27: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716" w:author="Iana Siomina" w:date="2020-06-04T01:38: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10604286" w14:textId="77777777" w:rsidR="00BF24AA" w:rsidRPr="002A78AE" w:rsidRDefault="00BF24AA" w:rsidP="0012234B">
            <w:pPr>
              <w:spacing w:after="0"/>
              <w:jc w:val="center"/>
              <w:rPr>
                <w:ins w:id="1717" w:author="Iana Siomina" w:date="2020-06-03T00:27:00Z"/>
                <w:rFonts w:ascii="Arial" w:hAnsi="Arial" w:cs="Arial"/>
                <w:sz w:val="18"/>
                <w:szCs w:val="18"/>
              </w:rPr>
            </w:pPr>
            <w:ins w:id="171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D3C939C" w14:textId="77777777" w:rsidTr="0012234B">
        <w:trPr>
          <w:cantSplit/>
          <w:ins w:id="171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CCB77C7" w14:textId="77777777" w:rsidR="00BF24AA" w:rsidRPr="002A78AE" w:rsidRDefault="00BF24AA" w:rsidP="0012234B">
            <w:pPr>
              <w:pStyle w:val="TAC"/>
              <w:rPr>
                <w:ins w:id="1720" w:author="Iana Siomina" w:date="2020-06-03T00:27:00Z"/>
                <w:rFonts w:cs="Arial"/>
                <w:szCs w:val="18"/>
              </w:rPr>
            </w:pPr>
            <w:ins w:id="1721" w:author="Iana Siomina" w:date="2020-06-03T00:27: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4BF17C3" w14:textId="65B12128" w:rsidR="00BF24AA" w:rsidRPr="005E6829" w:rsidRDefault="00624BEA" w:rsidP="0012234B">
            <w:pPr>
              <w:spacing w:after="0"/>
              <w:jc w:val="center"/>
              <w:rPr>
                <w:ins w:id="1722" w:author="Iana Siomina" w:date="2020-06-03T00:27:00Z"/>
                <w:rFonts w:ascii="Arial" w:hAnsi="Arial" w:cs="Arial"/>
                <w:sz w:val="18"/>
                <w:szCs w:val="18"/>
              </w:rPr>
            </w:pPr>
            <w:ins w:id="1723" w:author="Iana Siomina" w:date="2020-06-04T01:38:00Z">
              <w:r>
                <w:rPr>
                  <w:rFonts w:cs="Arial"/>
                  <w:szCs w:val="18"/>
                  <w:lang w:eastAsia="zh-CN"/>
                </w:rPr>
                <w:t>TBD</w:t>
              </w:r>
            </w:ins>
            <w:ins w:id="1724" w:author="Iana Siomina" w:date="2020-06-03T00:27:00Z">
              <w:r w:rsidR="00BF24AA" w:rsidRPr="005E6829">
                <w:rPr>
                  <w:rFonts w:cs="Arial"/>
                  <w:szCs w:val="18"/>
                  <w:lang w:eastAsia="zh-CN"/>
                </w:rPr>
                <w:t xml:space="preserve"> </w:t>
              </w:r>
              <w:r w:rsidR="00BF24AA" w:rsidRPr="005E6829">
                <w:rPr>
                  <w:rFonts w:cs="Arial"/>
                  <w:szCs w:val="18"/>
                </w:rPr>
                <w:sym w:font="Symbol" w:char="F0A3"/>
              </w:r>
              <w:r w:rsidR="00BF24AA" w:rsidRPr="005E6829">
                <w:rPr>
                  <w:rFonts w:cs="Arial"/>
                  <w:szCs w:val="18"/>
                  <w:lang w:eastAsia="zh-CN"/>
                </w:rPr>
                <w:t xml:space="preserve"> </w:t>
              </w:r>
              <w:r w:rsidR="00BF24AA" w:rsidRPr="005E6829">
                <w:rPr>
                  <w:rFonts w:cs="Arial"/>
                  <w:szCs w:val="18"/>
                </w:rPr>
                <w:sym w:font="Symbol" w:char="F044"/>
              </w:r>
              <w:r w:rsidR="00BF24AA"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1FF6117" w14:textId="77777777" w:rsidR="00BF24AA" w:rsidRPr="002A78AE" w:rsidRDefault="00BF24AA" w:rsidP="0012234B">
            <w:pPr>
              <w:spacing w:after="0"/>
              <w:jc w:val="center"/>
              <w:rPr>
                <w:ins w:id="1725" w:author="Iana Siomina" w:date="2020-06-03T00:27:00Z"/>
                <w:rFonts w:ascii="Arial" w:hAnsi="Arial" w:cs="Arial"/>
                <w:sz w:val="18"/>
                <w:szCs w:val="18"/>
              </w:rPr>
            </w:pPr>
            <w:ins w:id="172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5684EAF" w14:textId="77777777" w:rsidR="00BF24AA" w:rsidRPr="003264DB" w:rsidRDefault="00BF24AA" w:rsidP="0094450B">
      <w:pPr>
        <w:rPr>
          <w:ins w:id="1727" w:author="Iana Siomina" w:date="2020-05-09T18:05:00Z"/>
          <w:sz w:val="22"/>
          <w:szCs w:val="22"/>
          <w:lang w:eastAsia="x-none"/>
        </w:rPr>
      </w:pPr>
    </w:p>
    <w:p w14:paraId="1C0F8853" w14:textId="533E0E44" w:rsidR="001D4140" w:rsidRPr="000B6D03" w:rsidRDefault="00BC5953" w:rsidP="00282A5D">
      <w:pPr>
        <w:jc w:val="center"/>
      </w:pPr>
      <w:del w:id="1728" w:author="Iana Siomina" w:date="2020-05-09T18:02:00Z">
        <w:r w:rsidRPr="003264DB" w:rsidDel="00FB0A5F">
          <w:rPr>
            <w:rFonts w:cs="v3.7.0"/>
          </w:rPr>
          <w:fldChar w:fldCharType="begin"/>
        </w:r>
        <w:r w:rsidRPr="003264DB" w:rsidDel="00FB0A5F">
          <w:rPr>
            <w:rFonts w:cs="v3.7.0"/>
          </w:rPr>
          <w:fldChar w:fldCharType="end"/>
        </w:r>
        <w:r w:rsidRPr="003264DB" w:rsidDel="00FB0A5F">
          <w:rPr>
            <w:rFonts w:cs="v3.7.0"/>
          </w:rPr>
          <w:fldChar w:fldCharType="begin"/>
        </w:r>
        <w:r w:rsidRPr="003264DB" w:rsidDel="00FB0A5F">
          <w:rPr>
            <w:rFonts w:cs="v3.7.0"/>
          </w:rPr>
          <w:fldChar w:fldCharType="end"/>
        </w:r>
        <w:r w:rsidR="005F01E9" w:rsidRPr="003264DB" w:rsidDel="00FB0A5F">
          <w:rPr>
            <w:rFonts w:cs="v3.7.0"/>
          </w:rPr>
          <w:fldChar w:fldCharType="begin"/>
        </w:r>
        <w:r w:rsidR="005F01E9" w:rsidRPr="003264DB" w:rsidDel="00FB0A5F">
          <w:rPr>
            <w:rFonts w:cs="v3.7.0"/>
          </w:rPr>
          <w:fldChar w:fldCharType="end"/>
        </w:r>
        <w:r w:rsidR="00A2087F" w:rsidRPr="003264DB" w:rsidDel="00FB0A5F">
          <w:rPr>
            <w:rFonts w:cs="v3.7.0"/>
          </w:rPr>
          <w:fldChar w:fldCharType="begin"/>
        </w:r>
        <w:r w:rsidR="00A2087F" w:rsidRPr="003264DB" w:rsidDel="00FB0A5F">
          <w:rPr>
            <w:rFonts w:cs="v3.7.0"/>
          </w:rPr>
          <w:fldChar w:fldCharType="end"/>
        </w:r>
        <w:r w:rsidR="00C51707" w:rsidRPr="003264DB" w:rsidDel="00FB0A5F">
          <w:rPr>
            <w:rFonts w:cs="Arial"/>
            <w:lang w:eastAsia="ja-JP"/>
          </w:rPr>
          <w:fldChar w:fldCharType="begin"/>
        </w:r>
        <w:r w:rsidR="00C51707" w:rsidRPr="003264DB" w:rsidDel="00FB0A5F">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D4535" w14:textId="77777777" w:rsidR="00B96170" w:rsidRDefault="00B96170">
      <w:r>
        <w:separator/>
      </w:r>
    </w:p>
  </w:endnote>
  <w:endnote w:type="continuationSeparator" w:id="0">
    <w:p w14:paraId="6D1C372E" w14:textId="77777777" w:rsidR="00B96170" w:rsidRDefault="00B9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A966D" w14:textId="77777777" w:rsidR="00B96170" w:rsidRDefault="00B96170">
      <w:r>
        <w:separator/>
      </w:r>
    </w:p>
  </w:footnote>
  <w:footnote w:type="continuationSeparator" w:id="0">
    <w:p w14:paraId="7848596F" w14:textId="77777777" w:rsidR="00B96170" w:rsidRDefault="00B96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1387A"/>
    <w:rsid w:val="00014100"/>
    <w:rsid w:val="00016DD3"/>
    <w:rsid w:val="00022E4A"/>
    <w:rsid w:val="00025AF9"/>
    <w:rsid w:val="00025F45"/>
    <w:rsid w:val="00041E5E"/>
    <w:rsid w:val="00046428"/>
    <w:rsid w:val="000473FD"/>
    <w:rsid w:val="00051E12"/>
    <w:rsid w:val="000545DB"/>
    <w:rsid w:val="00055B9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0401"/>
    <w:rsid w:val="000C3E6E"/>
    <w:rsid w:val="000C6598"/>
    <w:rsid w:val="000C6802"/>
    <w:rsid w:val="000C7481"/>
    <w:rsid w:val="000D4FF2"/>
    <w:rsid w:val="000E47D7"/>
    <w:rsid w:val="000F7E22"/>
    <w:rsid w:val="001031FC"/>
    <w:rsid w:val="001036E3"/>
    <w:rsid w:val="00104B8B"/>
    <w:rsid w:val="001055F6"/>
    <w:rsid w:val="00105B98"/>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61DF"/>
    <w:rsid w:val="001603F8"/>
    <w:rsid w:val="00162F71"/>
    <w:rsid w:val="0016409E"/>
    <w:rsid w:val="001658FA"/>
    <w:rsid w:val="001805B7"/>
    <w:rsid w:val="0019270C"/>
    <w:rsid w:val="00192C46"/>
    <w:rsid w:val="0019349F"/>
    <w:rsid w:val="00193A17"/>
    <w:rsid w:val="00196F49"/>
    <w:rsid w:val="001A08B3"/>
    <w:rsid w:val="001A0DCF"/>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5F26"/>
    <w:rsid w:val="003E1A36"/>
    <w:rsid w:val="003E2285"/>
    <w:rsid w:val="003E2DBA"/>
    <w:rsid w:val="003E522C"/>
    <w:rsid w:val="00400A51"/>
    <w:rsid w:val="00410371"/>
    <w:rsid w:val="00411377"/>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0EA6"/>
    <w:rsid w:val="0061209C"/>
    <w:rsid w:val="00613D0C"/>
    <w:rsid w:val="006142E6"/>
    <w:rsid w:val="00615F56"/>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9190A"/>
    <w:rsid w:val="00691C7F"/>
    <w:rsid w:val="00693B76"/>
    <w:rsid w:val="00695808"/>
    <w:rsid w:val="006A1866"/>
    <w:rsid w:val="006A2EA3"/>
    <w:rsid w:val="006B46FB"/>
    <w:rsid w:val="006B78D1"/>
    <w:rsid w:val="006C192A"/>
    <w:rsid w:val="006C232E"/>
    <w:rsid w:val="006D4825"/>
    <w:rsid w:val="006E01C3"/>
    <w:rsid w:val="006E21FB"/>
    <w:rsid w:val="006E660F"/>
    <w:rsid w:val="00702063"/>
    <w:rsid w:val="00706EF3"/>
    <w:rsid w:val="00710ADC"/>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04B3"/>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D3673"/>
    <w:rsid w:val="008E7F03"/>
    <w:rsid w:val="008F09B9"/>
    <w:rsid w:val="008F436F"/>
    <w:rsid w:val="008F531D"/>
    <w:rsid w:val="008F686C"/>
    <w:rsid w:val="009030E7"/>
    <w:rsid w:val="00905C94"/>
    <w:rsid w:val="009148DE"/>
    <w:rsid w:val="00917CD7"/>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D4CEC"/>
    <w:rsid w:val="009E1C4E"/>
    <w:rsid w:val="009E3297"/>
    <w:rsid w:val="009E5B53"/>
    <w:rsid w:val="009F02B5"/>
    <w:rsid w:val="009F734F"/>
    <w:rsid w:val="00A022DE"/>
    <w:rsid w:val="00A100B9"/>
    <w:rsid w:val="00A10472"/>
    <w:rsid w:val="00A1349C"/>
    <w:rsid w:val="00A2087F"/>
    <w:rsid w:val="00A22682"/>
    <w:rsid w:val="00A23E76"/>
    <w:rsid w:val="00A246B6"/>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7A75"/>
    <w:rsid w:val="00AA7C70"/>
    <w:rsid w:val="00AC5820"/>
    <w:rsid w:val="00AD1CD8"/>
    <w:rsid w:val="00AD751C"/>
    <w:rsid w:val="00AE03DC"/>
    <w:rsid w:val="00AE4959"/>
    <w:rsid w:val="00AE53EA"/>
    <w:rsid w:val="00AE5D61"/>
    <w:rsid w:val="00AE75DE"/>
    <w:rsid w:val="00B030AF"/>
    <w:rsid w:val="00B056EA"/>
    <w:rsid w:val="00B110A3"/>
    <w:rsid w:val="00B131FB"/>
    <w:rsid w:val="00B21984"/>
    <w:rsid w:val="00B234A7"/>
    <w:rsid w:val="00B258BB"/>
    <w:rsid w:val="00B329EF"/>
    <w:rsid w:val="00B3359F"/>
    <w:rsid w:val="00B36B33"/>
    <w:rsid w:val="00B51ED9"/>
    <w:rsid w:val="00B54E71"/>
    <w:rsid w:val="00B56B89"/>
    <w:rsid w:val="00B66184"/>
    <w:rsid w:val="00B66BFC"/>
    <w:rsid w:val="00B67B97"/>
    <w:rsid w:val="00B84679"/>
    <w:rsid w:val="00B851AB"/>
    <w:rsid w:val="00B854BE"/>
    <w:rsid w:val="00B96170"/>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5D4C"/>
    <w:rsid w:val="00CC5026"/>
    <w:rsid w:val="00CC6328"/>
    <w:rsid w:val="00CC65A4"/>
    <w:rsid w:val="00CC68D0"/>
    <w:rsid w:val="00CD0A6B"/>
    <w:rsid w:val="00CD0FAC"/>
    <w:rsid w:val="00CD6B98"/>
    <w:rsid w:val="00CE755E"/>
    <w:rsid w:val="00D03F9A"/>
    <w:rsid w:val="00D04954"/>
    <w:rsid w:val="00D06D51"/>
    <w:rsid w:val="00D13576"/>
    <w:rsid w:val="00D2155B"/>
    <w:rsid w:val="00D21E42"/>
    <w:rsid w:val="00D24991"/>
    <w:rsid w:val="00D24D32"/>
    <w:rsid w:val="00D27099"/>
    <w:rsid w:val="00D4429E"/>
    <w:rsid w:val="00D50255"/>
    <w:rsid w:val="00D57F68"/>
    <w:rsid w:val="00D64CA3"/>
    <w:rsid w:val="00D66520"/>
    <w:rsid w:val="00D701D1"/>
    <w:rsid w:val="00D76B2C"/>
    <w:rsid w:val="00DA22F7"/>
    <w:rsid w:val="00DB614F"/>
    <w:rsid w:val="00DC39A7"/>
    <w:rsid w:val="00DD433C"/>
    <w:rsid w:val="00DD5AEF"/>
    <w:rsid w:val="00DD663A"/>
    <w:rsid w:val="00DE0989"/>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A561E"/>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8802D-0AA3-464C-8ACA-C21AD893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1621</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18</cp:revision>
  <cp:lastPrinted>1899-12-31T23:00:00Z</cp:lastPrinted>
  <dcterms:created xsi:type="dcterms:W3CDTF">2020-06-03T14:37:00Z</dcterms:created>
  <dcterms:modified xsi:type="dcterms:W3CDTF">2020-06-04T17:20:00Z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